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B87B9" w14:textId="3F9C4B33" w:rsidR="0091340A" w:rsidRDefault="0091340A" w:rsidP="00913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73D95" w:rsidRPr="00973D95">
        <w:rPr>
          <w:b/>
          <w:i/>
          <w:noProof/>
          <w:sz w:val="28"/>
        </w:rPr>
        <w:t>S5-19343</w:t>
      </w:r>
      <w:r w:rsidR="007124F6">
        <w:rPr>
          <w:b/>
          <w:i/>
          <w:noProof/>
          <w:sz w:val="28"/>
        </w:rPr>
        <w:t>4</w:t>
      </w:r>
    </w:p>
    <w:p w14:paraId="2092BA5F" w14:textId="58480C8A" w:rsidR="001E41F3" w:rsidRDefault="009134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</w:t>
      </w:r>
      <w:r w:rsidR="00BB116B">
        <w:rPr>
          <w:b/>
          <w:noProof/>
          <w:sz w:val="24"/>
        </w:rPr>
        <w:t>-</w:t>
      </w:r>
      <w:r>
        <w:rPr>
          <w:b/>
          <w:noProof/>
          <w:sz w:val="24"/>
        </w:rPr>
        <w:t>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181C60">
        <w:rPr>
          <w:noProof/>
        </w:rPr>
        <w:t>xxx</w:t>
      </w:r>
      <w:r w:rsidR="004B2F7A">
        <w:rPr>
          <w:noProof/>
        </w:rPr>
        <w:t>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28DDA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4932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9C2B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61E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6DF1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FE0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205B8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22D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F1998C" w14:textId="09556BF6" w:rsidR="001E41F3" w:rsidRPr="00410371" w:rsidRDefault="00BA17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32.298</w:t>
            </w:r>
          </w:p>
        </w:tc>
        <w:tc>
          <w:tcPr>
            <w:tcW w:w="709" w:type="dxa"/>
          </w:tcPr>
          <w:p w14:paraId="159C8C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BCEE15" w14:textId="45E6693A" w:rsidR="001E41F3" w:rsidRPr="00410371" w:rsidRDefault="00510282" w:rsidP="00547111">
            <w:pPr>
              <w:pStyle w:val="CRCoverPage"/>
              <w:spacing w:after="0"/>
              <w:rPr>
                <w:noProof/>
              </w:rPr>
            </w:pPr>
            <w:r w:rsidRPr="00510282">
              <w:rPr>
                <w:b/>
                <w:noProof/>
                <w:sz w:val="28"/>
              </w:rPr>
              <w:t>0721</w:t>
            </w:r>
          </w:p>
        </w:tc>
        <w:tc>
          <w:tcPr>
            <w:tcW w:w="709" w:type="dxa"/>
          </w:tcPr>
          <w:p w14:paraId="380661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C49192" w14:textId="100500DD" w:rsidR="001E41F3" w:rsidRPr="00410371" w:rsidRDefault="00EB56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1173F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99BF96" w14:textId="4A2C54E3" w:rsidR="001E41F3" w:rsidRPr="00410371" w:rsidRDefault="00DB3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B561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B56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57D2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4CC0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6380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2E25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FAD7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1EB00" w14:textId="77777777" w:rsidTr="00547111">
        <w:tc>
          <w:tcPr>
            <w:tcW w:w="9641" w:type="dxa"/>
            <w:gridSpan w:val="9"/>
          </w:tcPr>
          <w:p w14:paraId="2D5D36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A158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290B47" w14:textId="77777777" w:rsidTr="00A7671C">
        <w:tc>
          <w:tcPr>
            <w:tcW w:w="2835" w:type="dxa"/>
          </w:tcPr>
          <w:p w14:paraId="68DCAA8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485D1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CCD0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6699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190B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D134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CA5B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24A1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50C1D7" w14:textId="23CA18AC" w:rsidR="00F25D98" w:rsidRDefault="00140B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A289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3915E2" w14:textId="77777777" w:rsidTr="00547111">
        <w:tc>
          <w:tcPr>
            <w:tcW w:w="9640" w:type="dxa"/>
            <w:gridSpan w:val="11"/>
          </w:tcPr>
          <w:p w14:paraId="3C742E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6E449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096C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42578" w14:textId="6244F613" w:rsidR="001E41F3" w:rsidRDefault="003C42CE">
            <w:pPr>
              <w:pStyle w:val="CRCoverPage"/>
              <w:spacing w:after="0"/>
              <w:ind w:left="100"/>
              <w:rPr>
                <w:noProof/>
              </w:rPr>
            </w:pPr>
            <w:r w:rsidRPr="003C42CE">
              <w:rPr>
                <w:noProof/>
              </w:rPr>
              <w:t>Correction of Presence Reporting Area</w:t>
            </w:r>
          </w:p>
        </w:tc>
      </w:tr>
      <w:tr w:rsidR="001E41F3" w14:paraId="7D647E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4905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5A75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C14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5D70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A22542" w14:textId="47EDFF1E" w:rsidR="001E41F3" w:rsidRDefault="00B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60AD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3D26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FFEB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9809B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DB5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76CC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85FE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DB1F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4A9D3D" w14:textId="2A605F6C" w:rsidR="001E41F3" w:rsidRDefault="00D55001">
            <w:pPr>
              <w:pStyle w:val="CRCoverPage"/>
              <w:spacing w:after="0"/>
              <w:ind w:left="100"/>
              <w:rPr>
                <w:noProof/>
              </w:rPr>
            </w:pPr>
            <w:r w:rsidRPr="00BA4DC5">
              <w:t>5GS_Ph1-</w:t>
            </w:r>
            <w:r>
              <w:t>D</w:t>
            </w:r>
            <w:r w:rsidRPr="00BA4DC5"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237EEF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B5C5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5E2A34" w14:textId="1E6702BA" w:rsidR="001E41F3" w:rsidRDefault="00FA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</w:t>
            </w:r>
            <w:r w:rsidR="00BE7EF5">
              <w:rPr>
                <w:noProof/>
              </w:rPr>
              <w:t>1</w:t>
            </w:r>
            <w:r>
              <w:rPr>
                <w:noProof/>
              </w:rPr>
              <w:t>0</w:t>
            </w:r>
          </w:p>
        </w:tc>
      </w:tr>
      <w:tr w:rsidR="001E41F3" w14:paraId="09B409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91D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11F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6BA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2C9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BB97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3864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3E8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65ACDF" w14:textId="1CF83453" w:rsidR="001E41F3" w:rsidRDefault="00EB56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A5E9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E8F7A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707F61" w14:textId="14830963" w:rsidR="001E41F3" w:rsidRDefault="00FA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B5614">
              <w:rPr>
                <w:noProof/>
              </w:rPr>
              <w:t>6</w:t>
            </w:r>
          </w:p>
        </w:tc>
      </w:tr>
      <w:tr w:rsidR="001E41F3" w14:paraId="46708E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D41E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A4D44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6F6A9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59572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3DA864" w14:textId="77777777" w:rsidTr="00547111">
        <w:tc>
          <w:tcPr>
            <w:tcW w:w="1843" w:type="dxa"/>
          </w:tcPr>
          <w:p w14:paraId="670DA0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D95F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23041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7211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45023" w14:textId="07F5104F" w:rsidR="001E41F3" w:rsidRDefault="00351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Prese</w:t>
            </w:r>
            <w:r w:rsidR="00E33347">
              <w:rPr>
                <w:noProof/>
              </w:rPr>
              <w:t>nce Reporting Area don’t support new location types</w:t>
            </w:r>
          </w:p>
        </w:tc>
      </w:tr>
      <w:tr w:rsidR="001E41F3" w14:paraId="426963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FC0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EC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81D2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FD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B8107" w14:textId="53256FCD" w:rsidR="001E41F3" w:rsidRDefault="00E33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support for </w:t>
            </w:r>
            <w:r w:rsidR="00140B03">
              <w:rPr>
                <w:noProof/>
              </w:rPr>
              <w:t>NCGI and Global RAN Node list</w:t>
            </w:r>
            <w:r w:rsidR="000C0751">
              <w:rPr>
                <w:noProof/>
              </w:rPr>
              <w:t>, by referencing the TS where these are described.</w:t>
            </w:r>
          </w:p>
        </w:tc>
      </w:tr>
      <w:tr w:rsidR="001E41F3" w14:paraId="4BD576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45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3EE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01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F65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5E85D" w14:textId="7C85603E" w:rsidR="001E41F3" w:rsidRDefault="00140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Presence Reporting Area cannot support the new type of location formats.</w:t>
            </w:r>
          </w:p>
        </w:tc>
      </w:tr>
      <w:tr w:rsidR="001E41F3" w14:paraId="0EED41F1" w14:textId="77777777" w:rsidTr="00547111">
        <w:tc>
          <w:tcPr>
            <w:tcW w:w="2694" w:type="dxa"/>
            <w:gridSpan w:val="2"/>
          </w:tcPr>
          <w:p w14:paraId="2A8D45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B125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CA97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76C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2B731" w14:textId="178EEB66" w:rsidR="001E41F3" w:rsidRDefault="00E609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</w:t>
            </w:r>
          </w:p>
        </w:tc>
      </w:tr>
      <w:tr w:rsidR="001E41F3" w14:paraId="3A9BF2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1A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969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CDC1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833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7D3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A339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E0D72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AB11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6A0D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A37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249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E25D" w14:textId="0AA1195D" w:rsidR="001E41F3" w:rsidRDefault="003C4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2809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1400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77B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07F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B51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6AB60" w14:textId="6156ABD2" w:rsidR="001E41F3" w:rsidRDefault="003C4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4975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24810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B979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ED37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370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6344C" w14:textId="550A897B" w:rsidR="001E41F3" w:rsidRDefault="003C4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D142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531EF" w14:textId="616A117F" w:rsidR="001E41F3" w:rsidRDefault="00BF10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bookmarkStart w:id="2" w:name="_GoBack"/>
            <w:bookmarkEnd w:id="2"/>
          </w:p>
        </w:tc>
      </w:tr>
      <w:tr w:rsidR="001E41F3" w14:paraId="114296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2A3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F586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591B6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97BF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C983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7CFD9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DE7C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7C1A" w:rsidRPr="00A37F12" w14:paraId="2413C617" w14:textId="77777777" w:rsidTr="009F36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131F1BD" w14:textId="77777777" w:rsidR="00D57C1A" w:rsidRPr="00A37F12" w:rsidRDefault="00D57C1A" w:rsidP="009F36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A37F1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A37F1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30CBFAD" w14:textId="77777777" w:rsidR="00D94486" w:rsidRDefault="00D94486" w:rsidP="00D94486">
      <w:pPr>
        <w:pStyle w:val="Heading4"/>
      </w:pPr>
      <w:bookmarkStart w:id="5" w:name="_Toc4604504"/>
      <w:bookmarkEnd w:id="3"/>
      <w:bookmarkEnd w:id="4"/>
      <w:r>
        <w:t>5.2.2.2</w:t>
      </w:r>
      <w:r>
        <w:tab/>
        <w:t>PS domain CDRs</w:t>
      </w:r>
      <w:bookmarkEnd w:id="5"/>
    </w:p>
    <w:p w14:paraId="2B223561" w14:textId="77777777" w:rsidR="00D94486" w:rsidRDefault="00D94486" w:rsidP="00D94486">
      <w:r>
        <w:t>This subclause contains the abstract syntax definitions that are specific to the GPRS and EPC CDR types defined in TS 32.251 [11].</w:t>
      </w:r>
    </w:p>
    <w:p w14:paraId="5A66826F" w14:textId="77777777" w:rsidR="00D94486" w:rsidRDefault="00D94486" w:rsidP="00D9448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proofErr w:type="gramStart"/>
      <w:r>
        <w:rPr>
          <w:noProof w:val="0"/>
        </w:rPr>
        <w:t>.$</w:t>
      </w:r>
      <w:proofErr w:type="gramEnd"/>
      <w:r>
        <w:rPr>
          <w:noProof w:val="0"/>
        </w:rPr>
        <w:t>GPRSChargingDataTypes {itu-t (0) identified-organization (4) etsi (0) mobileDomain (0) charging (5) gprsChargingDataTypes (2) asn1Module (0) version2 (1)}</w:t>
      </w:r>
    </w:p>
    <w:p w14:paraId="29A6BF0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7CFA6BAA" w14:textId="77777777" w:rsidR="00D94486" w:rsidRDefault="00D94486" w:rsidP="00D94486">
      <w:pPr>
        <w:pStyle w:val="PL"/>
        <w:rPr>
          <w:noProof w:val="0"/>
        </w:rPr>
      </w:pPr>
    </w:p>
    <w:p w14:paraId="2E0164F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BEGIN</w:t>
      </w:r>
    </w:p>
    <w:p w14:paraId="068A926D" w14:textId="77777777" w:rsidR="00D94486" w:rsidRDefault="00D94486" w:rsidP="00D94486">
      <w:pPr>
        <w:pStyle w:val="PL"/>
        <w:rPr>
          <w:noProof w:val="0"/>
        </w:rPr>
      </w:pPr>
    </w:p>
    <w:p w14:paraId="0D20126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226EB2BE" w14:textId="77777777" w:rsidR="00D94486" w:rsidRDefault="00D94486" w:rsidP="00D94486">
      <w:pPr>
        <w:pStyle w:val="PL"/>
        <w:rPr>
          <w:noProof w:val="0"/>
        </w:rPr>
      </w:pPr>
    </w:p>
    <w:p w14:paraId="0BCBD4C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25AEA126" w14:textId="77777777" w:rsidR="00D94486" w:rsidRDefault="00D94486" w:rsidP="00D94486">
      <w:pPr>
        <w:pStyle w:val="PL"/>
        <w:rPr>
          <w:noProof w:val="0"/>
        </w:rPr>
      </w:pPr>
    </w:p>
    <w:p w14:paraId="3768F3E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AddressString,</w:t>
      </w:r>
    </w:p>
    <w:p w14:paraId="5061377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3C9893B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CallingNumber,</w:t>
      </w:r>
    </w:p>
    <w:p w14:paraId="446786A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52A5B73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CellId,</w:t>
      </w:r>
      <w:r w:rsidRPr="00F35469">
        <w:t xml:space="preserve"> </w:t>
      </w:r>
    </w:p>
    <w:p w14:paraId="3A71BCAD" w14:textId="77777777" w:rsidR="00D94486" w:rsidRDefault="00D94486" w:rsidP="00D94486">
      <w:pPr>
        <w:pStyle w:val="PL"/>
      </w:pPr>
      <w:r>
        <w:t>C</w:t>
      </w:r>
      <w:r w:rsidRPr="00603D5F">
        <w:t>hargingID</w:t>
      </w:r>
      <w:r>
        <w:t>,</w:t>
      </w:r>
    </w:p>
    <w:p w14:paraId="38600593" w14:textId="77777777" w:rsidR="00D94486" w:rsidRDefault="00D94486" w:rsidP="00D94486">
      <w:pPr>
        <w:pStyle w:val="PL"/>
        <w:rPr>
          <w:noProof w:val="0"/>
        </w:rPr>
      </w:pPr>
      <w:r>
        <w:t>CivicAddressInformation,</w:t>
      </w:r>
    </w:p>
    <w:p w14:paraId="56C2B23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Diagnostics,</w:t>
      </w:r>
      <w:r>
        <w:t xml:space="preserve"> </w:t>
      </w:r>
    </w:p>
    <w:p w14:paraId="063CC63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DiameterIdentity,</w:t>
      </w:r>
    </w:p>
    <w:p w14:paraId="648C458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DynamicAddressFlag,</w:t>
      </w:r>
      <w:r w:rsidRPr="000F7EFE">
        <w:t xml:space="preserve"> </w:t>
      </w:r>
    </w:p>
    <w:p w14:paraId="745526C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EnhancedDiagnostics,</w:t>
      </w:r>
    </w:p>
    <w:p w14:paraId="01BEC55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GSNAddress,</w:t>
      </w:r>
    </w:p>
    <w:p w14:paraId="0EA4807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57E1B02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LCSCause,</w:t>
      </w:r>
    </w:p>
    <w:p w14:paraId="08306F6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LCSClientIdentity,</w:t>
      </w:r>
    </w:p>
    <w:p w14:paraId="452DF5E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LCSQoSInfo,</w:t>
      </w:r>
    </w:p>
    <w:p w14:paraId="0F4000C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LevelOfCAMELService,</w:t>
      </w:r>
    </w:p>
    <w:p w14:paraId="2569B16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62C856B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LocationAreaAndCell,</w:t>
      </w:r>
    </w:p>
    <w:p w14:paraId="3AB4C76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LocationAreaCode,</w:t>
      </w:r>
    </w:p>
    <w:p w14:paraId="4452E1C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3AAD93C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MBMSInformation,</w:t>
      </w:r>
    </w:p>
    <w:p w14:paraId="300BCB8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 xml:space="preserve">MessageReference, </w:t>
      </w:r>
    </w:p>
    <w:p w14:paraId="4F8BF2C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MSISDN,</w:t>
      </w:r>
    </w:p>
    <w:p w14:paraId="46ECA17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7EFC2E4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NodeID,</w:t>
      </w:r>
    </w:p>
    <w:p w14:paraId="2B88028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PDPAddress,</w:t>
      </w:r>
    </w:p>
    <w:p w14:paraId="1BD6D43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1B98C2B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PositioningData,</w:t>
      </w:r>
    </w:p>
    <w:p w14:paraId="4E7198F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7705994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RecordingEntity,</w:t>
      </w:r>
    </w:p>
    <w:p w14:paraId="2CD58A4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17260DF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RoutingAreaCode,</w:t>
      </w:r>
    </w:p>
    <w:p w14:paraId="29F2D6E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SCSASAddress,</w:t>
      </w:r>
    </w:p>
    <w:p w14:paraId="642C619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15A9DF9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30F35AA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SmsTpDestinationNumber,</w:t>
      </w:r>
    </w:p>
    <w:p w14:paraId="02E8A3D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SubscriptionID,</w:t>
      </w:r>
      <w:r w:rsidRPr="002F2AAD">
        <w:t xml:space="preserve"> </w:t>
      </w:r>
    </w:p>
    <w:p w14:paraId="31E312C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6F55212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2FE6E95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 xml:space="preserve">FROM GenericChargingDataTypes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genericChargingDataTypes (0) asn1Module (0) version2 (1)}</w:t>
      </w:r>
    </w:p>
    <w:p w14:paraId="48923307" w14:textId="77777777" w:rsidR="00D94486" w:rsidRDefault="00D94486" w:rsidP="00D94486">
      <w:pPr>
        <w:pStyle w:val="PL"/>
        <w:rPr>
          <w:noProof w:val="0"/>
        </w:rPr>
      </w:pPr>
    </w:p>
    <w:p w14:paraId="2BBC6285" w14:textId="77777777" w:rsidR="00D94486" w:rsidRDefault="00D94486" w:rsidP="00D94486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>DefaultGPRS-Handling,</w:t>
      </w:r>
    </w:p>
    <w:p w14:paraId="751C4D06" w14:textId="77777777" w:rsidR="00D94486" w:rsidRDefault="00D94486" w:rsidP="00D94486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>DefaultSMS-Handling,</w:t>
      </w:r>
    </w:p>
    <w:p w14:paraId="59C3CEAC" w14:textId="77777777" w:rsidR="00D94486" w:rsidRDefault="00D94486" w:rsidP="00D94486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>NotificationToMSUser,</w:t>
      </w:r>
    </w:p>
    <w:p w14:paraId="47DC811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ServiceKey</w:t>
      </w:r>
    </w:p>
    <w:p w14:paraId="71520D3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FROM MAP-MS-DataTypes {itu-t identified-organization (4) etsi (0) mobileDomain (0)</w:t>
      </w:r>
    </w:p>
    <w:p w14:paraId="73D14B4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gsm-Network (1) modules (3) map-MS-DataTypes (11) version18 (18)}</w:t>
      </w:r>
    </w:p>
    <w:p w14:paraId="3F42807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7548528A" w14:textId="77777777" w:rsidR="00D94486" w:rsidRDefault="00D94486" w:rsidP="00D94486">
      <w:pPr>
        <w:pStyle w:val="PL"/>
        <w:rPr>
          <w:noProof w:val="0"/>
        </w:rPr>
      </w:pPr>
    </w:p>
    <w:p w14:paraId="7293602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IMEI,</w:t>
      </w:r>
    </w:p>
    <w:p w14:paraId="1ADBD6B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IMSI,</w:t>
      </w:r>
    </w:p>
    <w:p w14:paraId="7EC7EBC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ISDN-AddressString,</w:t>
      </w:r>
    </w:p>
    <w:p w14:paraId="56AD73A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RAIdentity</w:t>
      </w:r>
    </w:p>
    <w:p w14:paraId="573AD4C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</w:t>
      </w:r>
      <w:proofErr w:type="gramStart"/>
      <w:r>
        <w:rPr>
          <w:noProof w:val="0"/>
        </w:rPr>
        <w:t>0)gsm</w:t>
      </w:r>
      <w:proofErr w:type="gramEnd"/>
      <w:r>
        <w:rPr>
          <w:noProof w:val="0"/>
        </w:rPr>
        <w:t>-Network (1) modules (3) map-CommonDataTypes (18) version18 (18)}</w:t>
      </w:r>
    </w:p>
    <w:p w14:paraId="070129C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lastRenderedPageBreak/>
        <w:t>-- from TS 29.002 [214]</w:t>
      </w:r>
    </w:p>
    <w:p w14:paraId="52ACE1E7" w14:textId="77777777" w:rsidR="00D94486" w:rsidRDefault="00D94486" w:rsidP="00D94486">
      <w:pPr>
        <w:pStyle w:val="PL"/>
        <w:rPr>
          <w:noProof w:val="0"/>
        </w:rPr>
      </w:pPr>
    </w:p>
    <w:p w14:paraId="4D634B9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CallReferenceNumber</w:t>
      </w:r>
    </w:p>
    <w:p w14:paraId="755880B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FROM MAP-CH-DataTypes {itu-t identified-organization (4) etsi (0) mobileDomain (</w:t>
      </w:r>
      <w:proofErr w:type="gramStart"/>
      <w:r>
        <w:rPr>
          <w:noProof w:val="0"/>
        </w:rPr>
        <w:t>0)gsm</w:t>
      </w:r>
      <w:proofErr w:type="gramEnd"/>
      <w:r>
        <w:rPr>
          <w:noProof w:val="0"/>
        </w:rPr>
        <w:t>-Network (1) modules (3) map-CH-DataTypes (13) version18 (18)}</w:t>
      </w:r>
    </w:p>
    <w:p w14:paraId="5F4E5BD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5C266162" w14:textId="77777777" w:rsidR="00D94486" w:rsidRDefault="00D94486" w:rsidP="00D94486">
      <w:pPr>
        <w:pStyle w:val="PL"/>
        <w:rPr>
          <w:noProof w:val="0"/>
        </w:rPr>
      </w:pPr>
    </w:p>
    <w:p w14:paraId="4772C65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Ext-GeographicalInformation,</w:t>
      </w:r>
    </w:p>
    <w:p w14:paraId="1930CED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LCSClientType,</w:t>
      </w:r>
    </w:p>
    <w:p w14:paraId="007C5EB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LCS-Priority,</w:t>
      </w:r>
    </w:p>
    <w:p w14:paraId="3E4A139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LocationType</w:t>
      </w:r>
    </w:p>
    <w:p w14:paraId="3ADEF09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FROM MAP-LCS-DataTypes {itu-t identified-organization (4) etsi (0) mobileDomain (0) gsm-Network (1) modules (3) map-LCS-DataTypes (25) version18 (18</w:t>
      </w:r>
      <w:proofErr w:type="gramStart"/>
      <w:r>
        <w:rPr>
          <w:noProof w:val="0"/>
        </w:rPr>
        <w:t>) }</w:t>
      </w:r>
      <w:proofErr w:type="gramEnd"/>
    </w:p>
    <w:p w14:paraId="15C0702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129C4558" w14:textId="77777777" w:rsidR="00D94486" w:rsidRDefault="00D94486" w:rsidP="00D94486">
      <w:pPr>
        <w:pStyle w:val="PL"/>
        <w:rPr>
          <w:noProof w:val="0"/>
        </w:rPr>
      </w:pPr>
    </w:p>
    <w:p w14:paraId="101CF00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LocationMethod</w:t>
      </w:r>
    </w:p>
    <w:p w14:paraId="4130F2B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FROM SS-DataTypes {itu-t identified-organization (4) etsi (0) mobileDomain (0) gsm-Access (2) modules (3) ss-DataTypes (2) version12 (12)}</w:t>
      </w:r>
    </w:p>
    <w:p w14:paraId="0DDC3CD6" w14:textId="77777777" w:rsidR="00D94486" w:rsidRDefault="00D94486" w:rsidP="00D94486">
      <w:pPr>
        <w:pStyle w:val="PL"/>
        <w:tabs>
          <w:tab w:val="left" w:pos="4395"/>
        </w:tabs>
        <w:rPr>
          <w:noProof w:val="0"/>
        </w:rPr>
      </w:pPr>
      <w:r>
        <w:rPr>
          <w:noProof w:val="0"/>
        </w:rPr>
        <w:t xml:space="preserve">-- from TS 24.080 [209] </w:t>
      </w:r>
    </w:p>
    <w:p w14:paraId="551695DD" w14:textId="77777777" w:rsidR="00D94486" w:rsidRDefault="00D94486" w:rsidP="00D94486">
      <w:pPr>
        <w:pStyle w:val="PL"/>
        <w:rPr>
          <w:noProof w:val="0"/>
        </w:rPr>
      </w:pPr>
    </w:p>
    <w:p w14:paraId="5E801AF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;</w:t>
      </w:r>
    </w:p>
    <w:p w14:paraId="73988F10" w14:textId="77777777" w:rsidR="00D94486" w:rsidRDefault="00D94486" w:rsidP="00D94486">
      <w:pPr>
        <w:pStyle w:val="PL"/>
      </w:pPr>
    </w:p>
    <w:p w14:paraId="3EB53E4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4A228E72" w14:textId="77777777" w:rsidR="00D94486" w:rsidRDefault="00D94486" w:rsidP="00D94486">
      <w:pPr>
        <w:pStyle w:val="PL"/>
        <w:rPr>
          <w:noProof w:val="0"/>
        </w:rPr>
      </w:pPr>
      <w:proofErr w:type="gramStart"/>
      <w:r>
        <w:rPr>
          <w:noProof w:val="0"/>
        </w:rPr>
        <w:t>--  GPRS</w:t>
      </w:r>
      <w:proofErr w:type="gramEnd"/>
      <w:r>
        <w:rPr>
          <w:noProof w:val="0"/>
        </w:rPr>
        <w:t xml:space="preserve"> RECORDS</w:t>
      </w:r>
    </w:p>
    <w:p w14:paraId="2ABF79C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0EB01413" w14:textId="77777777" w:rsidR="00D94486" w:rsidRDefault="00D94486" w:rsidP="00D94486">
      <w:pPr>
        <w:pStyle w:val="PL"/>
        <w:rPr>
          <w:noProof w:val="0"/>
        </w:rPr>
      </w:pPr>
    </w:p>
    <w:p w14:paraId="13FEE0A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GPRSRecord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33FCAED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7FCC884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 xml:space="preserve">-- Record values 20, </w:t>
      </w:r>
      <w:proofErr w:type="gramStart"/>
      <w:r>
        <w:rPr>
          <w:noProof w:val="0"/>
        </w:rPr>
        <w:t>22..</w:t>
      </w:r>
      <w:proofErr w:type="gramEnd"/>
      <w:r>
        <w:rPr>
          <w:noProof w:val="0"/>
        </w:rPr>
        <w:t>27 are specific</w:t>
      </w:r>
    </w:p>
    <w:p w14:paraId="6496117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 Record values 76, 77, 86 are MBMS specific</w:t>
      </w:r>
    </w:p>
    <w:p w14:paraId="6C2A040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 xml:space="preserve">-- Record values 78,79 and 92, 95, 96 are EPC specific </w:t>
      </w:r>
    </w:p>
    <w:p w14:paraId="22E9B16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7A467D1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7D3B18E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sgsnPDPRecord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SGSNPDPRecord,</w:t>
      </w:r>
    </w:p>
    <w:p w14:paraId="5F364B1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sgsnMMRecord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SGSNMMRecord,</w:t>
      </w:r>
    </w:p>
    <w:p w14:paraId="40EB01E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sgsnSMORecord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SGSNSMORecord,</w:t>
      </w:r>
    </w:p>
    <w:p w14:paraId="12B5BBC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sgsnSMTRecord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SGSNSMTRecord,</w:t>
      </w:r>
    </w:p>
    <w:p w14:paraId="60F0F96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sgsnMTLCSRecord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SGSNMTLCSRecord,</w:t>
      </w:r>
    </w:p>
    <w:p w14:paraId="179E101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sgsnMOLCSRecord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SGSNMOLCSRecord,</w:t>
      </w:r>
    </w:p>
    <w:p w14:paraId="25DCD48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sgsnNILCSRecord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SGSNNILCSRecord,</w:t>
      </w:r>
    </w:p>
    <w:p w14:paraId="23D1BDB2" w14:textId="77777777" w:rsidR="00D94486" w:rsidRDefault="00D94486" w:rsidP="00D94486">
      <w:pPr>
        <w:pStyle w:val="PL"/>
        <w:rPr>
          <w:noProof w:val="0"/>
        </w:rPr>
      </w:pPr>
    </w:p>
    <w:p w14:paraId="4067252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sgsnMBMSRecord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[76] SGSNMBMSRecord,</w:t>
      </w:r>
    </w:p>
    <w:p w14:paraId="50098B6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ggsnMBMSRecord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[77] GGSNMBMSRecord,</w:t>
      </w:r>
    </w:p>
    <w:p w14:paraId="1935014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[78] SGWRecord,</w:t>
      </w:r>
    </w:p>
    <w:p w14:paraId="217DB52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pGWRecord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[79] PGWRecord,</w:t>
      </w:r>
    </w:p>
    <w:p w14:paraId="6E9AE517" w14:textId="77777777" w:rsidR="00D94486" w:rsidRDefault="00D94486" w:rsidP="00D94486">
      <w:pPr>
        <w:pStyle w:val="PL"/>
        <w:rPr>
          <w:noProof w:val="0"/>
        </w:rPr>
      </w:pPr>
    </w:p>
    <w:p w14:paraId="47539A5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gwMBMSRecord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[86] GWMBMSRecord,</w:t>
      </w:r>
    </w:p>
    <w:p w14:paraId="6D54E687" w14:textId="77777777" w:rsidR="00D94486" w:rsidRDefault="00D94486" w:rsidP="00D94486">
      <w:pPr>
        <w:pStyle w:val="PL"/>
        <w:rPr>
          <w:noProof w:val="0"/>
        </w:rPr>
      </w:pPr>
    </w:p>
    <w:p w14:paraId="6D1CAA9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tDFRecord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[92] TDFRecord,</w:t>
      </w:r>
    </w:p>
    <w:p w14:paraId="7FC99C99" w14:textId="77777777" w:rsidR="00D94486" w:rsidRDefault="00D94486" w:rsidP="00D94486">
      <w:pPr>
        <w:pStyle w:val="PL"/>
        <w:rPr>
          <w:noProof w:val="0"/>
        </w:rPr>
      </w:pPr>
    </w:p>
    <w:p w14:paraId="7489A4D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iPERecord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[95] IPERecord,</w:t>
      </w:r>
    </w:p>
    <w:p w14:paraId="5F86F2A0" w14:textId="77777777" w:rsidR="00D94486" w:rsidRDefault="00D94486" w:rsidP="00D94486">
      <w:pPr>
        <w:pStyle w:val="PL"/>
      </w:pPr>
      <w:r w:rsidRPr="009A423F">
        <w:tab/>
      </w:r>
      <w:r>
        <w:t>ePDGRecord</w:t>
      </w:r>
      <w:r>
        <w:tab/>
      </w:r>
      <w:r>
        <w:tab/>
      </w:r>
      <w:r>
        <w:tab/>
      </w:r>
      <w:r>
        <w:tab/>
        <w:t>[96</w:t>
      </w:r>
      <w:r w:rsidRPr="009A423F">
        <w:t xml:space="preserve">] </w:t>
      </w:r>
      <w:r>
        <w:t>EPDG</w:t>
      </w:r>
      <w:r w:rsidRPr="009A423F">
        <w:t>Record</w:t>
      </w:r>
      <w:r>
        <w:t>,</w:t>
      </w:r>
    </w:p>
    <w:p w14:paraId="5716C874" w14:textId="77777777" w:rsidR="00D94486" w:rsidRDefault="00D94486" w:rsidP="00D94486">
      <w:pPr>
        <w:pStyle w:val="PL"/>
        <w:rPr>
          <w:noProof w:val="0"/>
        </w:rPr>
      </w:pPr>
      <w:r w:rsidRPr="009A423F">
        <w:tab/>
      </w:r>
      <w:r>
        <w:t>tWAGRecord</w:t>
      </w:r>
      <w:r>
        <w:tab/>
      </w:r>
      <w:r>
        <w:tab/>
      </w:r>
      <w:r>
        <w:tab/>
      </w:r>
      <w:r>
        <w:tab/>
        <w:t>[97</w:t>
      </w:r>
      <w:r w:rsidRPr="009A423F">
        <w:t xml:space="preserve">] </w:t>
      </w:r>
      <w:r>
        <w:t>TWAG</w:t>
      </w:r>
      <w:r w:rsidRPr="009A423F">
        <w:t>Record</w:t>
      </w:r>
    </w:p>
    <w:p w14:paraId="2014EC4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}</w:t>
      </w:r>
    </w:p>
    <w:p w14:paraId="5DB9F780" w14:textId="77777777" w:rsidR="00D94486" w:rsidRDefault="00D94486" w:rsidP="00D94486">
      <w:pPr>
        <w:pStyle w:val="PL"/>
        <w:rPr>
          <w:noProof w:val="0"/>
        </w:rPr>
      </w:pPr>
    </w:p>
    <w:p w14:paraId="4258C5D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 xml:space="preserve">SGWRecord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2A98E0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1DB9CD9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7C105AF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IMSI OPTIONAL,</w:t>
      </w:r>
    </w:p>
    <w:p w14:paraId="1A7F8CE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s-GWAddress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GSNAddress,</w:t>
      </w:r>
    </w:p>
    <w:p w14:paraId="2A4D507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ChargingID,</w:t>
      </w:r>
    </w:p>
    <w:p w14:paraId="731490D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SEQUENCE OF GSNAddress,</w:t>
      </w:r>
    </w:p>
    <w:p w14:paraId="7705570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14:paraId="22E7A58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PDPType OPTIONAL,</w:t>
      </w:r>
    </w:p>
    <w:p w14:paraId="2BC699C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PDPAddress OPTIONAL,</w:t>
      </w:r>
    </w:p>
    <w:p w14:paraId="7D06C17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</w:p>
    <w:p w14:paraId="0739897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[12] SEQUENCE OF ChangeOfCharCondition OPTIONAL,</w:t>
      </w:r>
    </w:p>
    <w:p w14:paraId="455C595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14:paraId="02DC9C7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14:paraId="646BB26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14:paraId="12A93C6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14:paraId="017FBB8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14:paraId="1C49D7A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NodeID OPTIONAL,</w:t>
      </w:r>
    </w:p>
    <w:p w14:paraId="57E3D31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14:paraId="5A25735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LocalSequenceNumber OPTIONAL,</w:t>
      </w:r>
    </w:p>
    <w:p w14:paraId="69C6439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APNSelectionMode OPTIONAL,</w:t>
      </w:r>
    </w:p>
    <w:p w14:paraId="761AFAA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14:paraId="040E9E8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14:paraId="3FE3796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lastRenderedPageBreak/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14:paraId="14B63E2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iMSsignalingContext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NULL OPTIONAL,</w:t>
      </w:r>
    </w:p>
    <w:p w14:paraId="2E7AA20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[27] PLMN-Id OPTIONAL,</w:t>
      </w:r>
    </w:p>
    <w:p w14:paraId="31A5B94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14:paraId="3DC2E75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RATType OPTIONAL,</w:t>
      </w:r>
    </w:p>
    <w:p w14:paraId="7931ADB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 xml:space="preserve">mSTimeZone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MSTimeZone OPTIONAL,</w:t>
      </w:r>
    </w:p>
    <w:p w14:paraId="01E1959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[32] OCTET STRING OPTIONAL,</w:t>
      </w:r>
    </w:p>
    <w:p w14:paraId="46350C3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sGWChange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SGWChange OPTIONAL,</w:t>
      </w:r>
    </w:p>
    <w:p w14:paraId="7C234B1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SEQUENCE OF ServingNodeType,</w:t>
      </w:r>
    </w:p>
    <w:p w14:paraId="7104946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p-GWAddressUsed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GSNAddress OPTIONAL,</w:t>
      </w:r>
    </w:p>
    <w:p w14:paraId="57BE5F1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p-GWPLMNIdentifier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PLMN-Id OPTIONAL,</w:t>
      </w:r>
    </w:p>
    <w:p w14:paraId="3D52618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14:paraId="1C73402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14:paraId="0C71953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pDNConnectionChargingID</w:t>
      </w:r>
      <w:r>
        <w:rPr>
          <w:noProof w:val="0"/>
        </w:rPr>
        <w:tab/>
      </w:r>
      <w:r>
        <w:rPr>
          <w:noProof w:val="0"/>
        </w:rPr>
        <w:tab/>
        <w:t>[40] ChargingID OPTIONAL,</w:t>
      </w:r>
    </w:p>
    <w:p w14:paraId="7C75AEB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</w:r>
      <w:r>
        <w:t xml:space="preserve">iMSIunauthenticatedFlag </w:t>
      </w:r>
      <w:r>
        <w:tab/>
      </w:r>
      <w:r>
        <w:rPr>
          <w:noProof w:val="0"/>
        </w:rPr>
        <w:t>[41] NULL OPTIONAL,</w:t>
      </w:r>
    </w:p>
    <w:p w14:paraId="49BCF04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[42] UserCSGInformation OPTIONAL,</w:t>
      </w:r>
    </w:p>
    <w:p w14:paraId="705BDF5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  <w:t>[43] PDPAddress OPTIONAL,</w:t>
      </w:r>
    </w:p>
    <w:p w14:paraId="0F93E1E1" w14:textId="77777777" w:rsidR="00D94486" w:rsidRDefault="00D94486" w:rsidP="00D94486">
      <w:pPr>
        <w:pStyle w:val="PL"/>
        <w:rPr>
          <w:noProof w:val="0"/>
          <w:lang w:eastAsia="zh-CN"/>
        </w:rPr>
      </w:pPr>
      <w:r>
        <w:rPr>
          <w:noProof w:val="0"/>
        </w:rPr>
        <w:tab/>
        <w:t>lowPriorityIndicator</w:t>
      </w:r>
      <w:r>
        <w:rPr>
          <w:noProof w:val="0"/>
        </w:rPr>
        <w:tab/>
      </w:r>
      <w:r>
        <w:rPr>
          <w:noProof w:val="0"/>
        </w:rPr>
        <w:tab/>
        <w:t>[44] NULL OPTIONAL</w:t>
      </w:r>
      <w:r>
        <w:rPr>
          <w:noProof w:val="0"/>
          <w:lang w:eastAsia="zh-CN"/>
        </w:rPr>
        <w:t>,</w:t>
      </w:r>
    </w:p>
    <w:p w14:paraId="374D1D2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14:paraId="24632AC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s-GWiPv6Address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[48] GSNAddress OPTIONAL,</w:t>
      </w:r>
    </w:p>
    <w:p w14:paraId="0B6D833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  <w:t>[49] SEQUENCE OF GSNAddress OPTIONAL,</w:t>
      </w:r>
    </w:p>
    <w:p w14:paraId="03509EA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p-GWiPv6AddressUsed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14:paraId="46E3C1F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[51] NULL OPTIONAL,</w:t>
      </w:r>
    </w:p>
    <w:p w14:paraId="2A95E5C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>[52] TimeStamp OPTIONAL,</w:t>
      </w:r>
    </w:p>
    <w:p w14:paraId="539CA5C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[53] CNOperatorSelectionEntity OPTIONAL,</w:t>
      </w:r>
    </w:p>
    <w:p w14:paraId="3B8FF299" w14:textId="77777777" w:rsidR="00D94486" w:rsidRDefault="00D94486" w:rsidP="00D94486">
      <w:pPr>
        <w:pStyle w:val="PL"/>
        <w:rPr>
          <w:noProof w:val="0"/>
        </w:rPr>
      </w:pPr>
      <w:r w:rsidRPr="00E5507A">
        <w:rPr>
          <w:noProof w:val="0"/>
        </w:rPr>
        <w:tab/>
        <w:t>p</w:t>
      </w:r>
      <w:r w:rsidRPr="008C0779">
        <w:rPr>
          <w:noProof w:val="0"/>
        </w:rPr>
        <w:t>resenceReportingAreaInfo</w:t>
      </w:r>
      <w:r w:rsidRPr="008C0779">
        <w:rPr>
          <w:noProof w:val="0"/>
        </w:rPr>
        <w:tab/>
      </w:r>
      <w:r>
        <w:rPr>
          <w:noProof w:val="0"/>
        </w:rPr>
        <w:t xml:space="preserve">[54] </w:t>
      </w:r>
      <w:r w:rsidRPr="008C0779">
        <w:rPr>
          <w:noProof w:val="0"/>
        </w:rPr>
        <w:t>PresenceReportingAreaInfo</w:t>
      </w:r>
      <w:r>
        <w:rPr>
          <w:noProof w:val="0"/>
        </w:rPr>
        <w:t xml:space="preserve"> OPTIONAL,</w:t>
      </w:r>
    </w:p>
    <w:p w14:paraId="1C5A995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lastUserLocationInformation</w:t>
      </w:r>
      <w:r>
        <w:rPr>
          <w:noProof w:val="0"/>
        </w:rPr>
        <w:tab/>
        <w:t>[55] OCTET STRING OPTIONAL,</w:t>
      </w:r>
    </w:p>
    <w:p w14:paraId="5ABA976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lastMSTimeZone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[56] MSTimeZone OPTIONAL,</w:t>
      </w:r>
    </w:p>
    <w:p w14:paraId="434FCFC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[57] EnhancedDiagnostics OPTIONAL,</w:t>
      </w:r>
    </w:p>
    <w:p w14:paraId="67E2819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cPCIoTEPSOptimisationIndicator [59] CPCIoTEPSOptimisationIndicator</w:t>
      </w:r>
      <w:r w:rsidRPr="001438A0">
        <w:rPr>
          <w:noProof w:val="0"/>
        </w:rPr>
        <w:t xml:space="preserve"> </w:t>
      </w:r>
      <w:r>
        <w:rPr>
          <w:noProof w:val="0"/>
        </w:rPr>
        <w:t>OPTIONAL,</w:t>
      </w:r>
    </w:p>
    <w:p w14:paraId="77938E6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 xml:space="preserve">[60] </w:t>
      </w:r>
      <w:r>
        <w:rPr>
          <w:noProof w:val="0"/>
        </w:rPr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 xml:space="preserve"> </w:t>
      </w:r>
      <w:r>
        <w:rPr>
          <w:noProof w:val="0"/>
        </w:rPr>
        <w:t xml:space="preserve">OPTIONAL, </w:t>
      </w:r>
    </w:p>
    <w:p w14:paraId="72CBA105" w14:textId="77777777" w:rsidR="00D94486" w:rsidRDefault="00D94486" w:rsidP="00D94486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  <w:t xml:space="preserve">[61]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14:paraId="08ED2A4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pDPPDNTypeExtension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[62] PDPPDNTypeExtension OPTIONAL,</w:t>
      </w:r>
    </w:p>
    <w:p w14:paraId="0D7C1AE6" w14:textId="77777777" w:rsidR="00D94486" w:rsidRDefault="00D94486" w:rsidP="00D94486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m</w:t>
      </w:r>
      <w:r>
        <w:rPr>
          <w:lang w:bidi="ar-IQ"/>
        </w:rPr>
        <w:t>OExceptionDataCounter</w:t>
      </w:r>
      <w:r>
        <w:rPr>
          <w:noProof w:val="0"/>
        </w:rPr>
        <w:tab/>
      </w:r>
      <w:r>
        <w:rPr>
          <w:noProof w:val="0"/>
        </w:rPr>
        <w:tab/>
        <w:t>[63] M</w:t>
      </w:r>
      <w:r>
        <w:rPr>
          <w:lang w:bidi="ar-IQ"/>
        </w:rPr>
        <w:t>OExceptionDataCounter</w:t>
      </w:r>
      <w:r w:rsidRPr="00A46E8E">
        <w:rPr>
          <w:noProof w:val="0"/>
        </w:rPr>
        <w:t xml:space="preserve"> OPTIONAL</w:t>
      </w:r>
      <w:r>
        <w:rPr>
          <w:noProof w:val="0"/>
        </w:rPr>
        <w:t>,</w:t>
      </w:r>
    </w:p>
    <w:p w14:paraId="6D209E0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listOfRANSecondaryRATUsageReports [64] SEQUENCE OF RANSecondaryRATUsageReport OPTIONAL</w:t>
      </w:r>
    </w:p>
    <w:p w14:paraId="175A6BE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}</w:t>
      </w:r>
    </w:p>
    <w:p w14:paraId="02EA20D0" w14:textId="77777777" w:rsidR="00D94486" w:rsidRDefault="00D94486" w:rsidP="00D94486">
      <w:pPr>
        <w:pStyle w:val="PL"/>
        <w:rPr>
          <w:noProof w:val="0"/>
        </w:rPr>
      </w:pPr>
    </w:p>
    <w:p w14:paraId="6AF97F4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 xml:space="preserve">PGWRecord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09413E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4BCD026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List of traffic volumes </w:t>
      </w:r>
      <w:proofErr w:type="gramStart"/>
      <w:r>
        <w:rPr>
          <w:noProof w:val="0"/>
        </w:rPr>
        <w:t>is</w:t>
      </w:r>
      <w:proofErr w:type="gramEnd"/>
      <w:r>
        <w:rPr>
          <w:noProof w:val="0"/>
        </w:rPr>
        <w:t xml:space="preserve"> only applicable when Charging per IP-CAN session is active and</w:t>
      </w:r>
    </w:p>
    <w:p w14:paraId="12E1EFB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IP-CAN bearer charging is being performed for the session.</w:t>
      </w:r>
    </w:p>
    <w:p w14:paraId="00B599D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51DCAC7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EPC QoS Information is only applicable when Charging per IP-CAN session is active.</w:t>
      </w:r>
    </w:p>
    <w:p w14:paraId="19D0603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6A08ECC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736FBE3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20E0575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IMSI OPTIONAL,</w:t>
      </w:r>
    </w:p>
    <w:p w14:paraId="598349B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p-GWAddress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GSNAddress,</w:t>
      </w:r>
    </w:p>
    <w:p w14:paraId="1CAF082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ChargingID,</w:t>
      </w:r>
    </w:p>
    <w:p w14:paraId="01D7CB5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SEQUENCE OF GSNAddress,</w:t>
      </w:r>
    </w:p>
    <w:p w14:paraId="4EA1351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14:paraId="197E240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PDPType OPTIONAL,</w:t>
      </w:r>
    </w:p>
    <w:p w14:paraId="1737D56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PDPAddress OPTIONAL,</w:t>
      </w:r>
    </w:p>
    <w:p w14:paraId="54030CF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</w:p>
    <w:p w14:paraId="14142D5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SEQUENCE OF ChangeOfCharCondition OPTIONAL,</w:t>
      </w:r>
    </w:p>
    <w:p w14:paraId="651BB6B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14:paraId="733CB9E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14:paraId="7BB5D58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14:paraId="09CE3FE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14:paraId="4875D43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14:paraId="6B59FE6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NodeID OPTIONAL,</w:t>
      </w:r>
    </w:p>
    <w:p w14:paraId="7682258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14:paraId="79E7E54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LocalSequenceNumber OPTIONAL,</w:t>
      </w:r>
    </w:p>
    <w:p w14:paraId="5054624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APNSelectionMode OPTIONAL,</w:t>
      </w:r>
    </w:p>
    <w:p w14:paraId="504C587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14:paraId="1BEB09C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14:paraId="22E1E4E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14:paraId="4F16C60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iMSsignalingContext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NULL OPTIONAL,</w:t>
      </w:r>
    </w:p>
    <w:p w14:paraId="37B729F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</w:r>
      <w:r>
        <w:rPr>
          <w:noProof w:val="0"/>
        </w:rPr>
        <w:tab/>
        <w:t>[27] PLMN-Id OPTIONAL,</w:t>
      </w:r>
    </w:p>
    <w:p w14:paraId="08D2EB5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  <w:t>[28] PSFurnishChargingInformation OPTIONAL,</w:t>
      </w:r>
    </w:p>
    <w:p w14:paraId="1E9C0C7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14:paraId="6396846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RATType OPTIONAL,</w:t>
      </w:r>
    </w:p>
    <w:p w14:paraId="20630B9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 xml:space="preserve">mSTimeZone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MSTimeZone OPTIONAL,</w:t>
      </w:r>
    </w:p>
    <w:p w14:paraId="12C13A7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OCTET STRING OPTIONAL,</w:t>
      </w:r>
    </w:p>
    <w:p w14:paraId="19ED869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cAMELChargingInformation</w:t>
      </w:r>
      <w:r>
        <w:rPr>
          <w:noProof w:val="0"/>
        </w:rPr>
        <w:tab/>
      </w:r>
      <w:r>
        <w:rPr>
          <w:noProof w:val="0"/>
        </w:rPr>
        <w:tab/>
        <w:t>[33] OCTET STRING OPTIONAL,</w:t>
      </w:r>
    </w:p>
    <w:p w14:paraId="4850CC4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listOfServiceData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SEQUENCE OF ChangeOfServiceCondition OPTIONAL,</w:t>
      </w:r>
    </w:p>
    <w:p w14:paraId="5EBAC5C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SEQUENCE OF ServingNodeType,</w:t>
      </w:r>
    </w:p>
    <w:p w14:paraId="3E42E77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servedMNNAI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SubscriptionID OPTIONAL,</w:t>
      </w:r>
    </w:p>
    <w:p w14:paraId="27B5CD11" w14:textId="77777777" w:rsidR="00D94486" w:rsidRPr="00926357" w:rsidRDefault="00D94486" w:rsidP="00D94486">
      <w:pPr>
        <w:pStyle w:val="PL"/>
        <w:rPr>
          <w:noProof w:val="0"/>
          <w:lang w:val="en-US"/>
        </w:rPr>
      </w:pPr>
      <w:r>
        <w:rPr>
          <w:noProof w:val="0"/>
        </w:rPr>
        <w:lastRenderedPageBreak/>
        <w:tab/>
      </w:r>
      <w:r w:rsidRPr="00926357">
        <w:rPr>
          <w:noProof w:val="0"/>
          <w:lang w:val="en-US"/>
        </w:rPr>
        <w:t>p-GWPLMNIdentifier</w:t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  <w:t>[37] PLMN-Id OPTIONAL,</w:t>
      </w:r>
    </w:p>
    <w:p w14:paraId="0488D80D" w14:textId="77777777" w:rsidR="00D94486" w:rsidRDefault="00D94486" w:rsidP="00D94486">
      <w:pPr>
        <w:pStyle w:val="PL"/>
        <w:rPr>
          <w:noProof w:val="0"/>
        </w:rPr>
      </w:pPr>
      <w:r w:rsidRPr="00926357">
        <w:rPr>
          <w:noProof w:val="0"/>
          <w:lang w:val="en-US"/>
        </w:rPr>
        <w:tab/>
      </w:r>
      <w:r>
        <w:rPr>
          <w:noProof w:val="0"/>
        </w:rPr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14:paraId="10D51A2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14:paraId="5A59232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served3gpp2MEID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[40] OCTET STRING OPTIONAL,</w:t>
      </w:r>
    </w:p>
    <w:p w14:paraId="28A793D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pDNConnectionChargingID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[41] ChargingID OPTIONAL,</w:t>
      </w:r>
    </w:p>
    <w:p w14:paraId="3FDEBFA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</w:r>
      <w:r>
        <w:t xml:space="preserve">iMSIunauthenticatedFlag </w:t>
      </w:r>
      <w:r>
        <w:tab/>
      </w:r>
      <w:r>
        <w:tab/>
      </w:r>
      <w:r>
        <w:rPr>
          <w:noProof w:val="0"/>
        </w:rPr>
        <w:t>[42] NULL OPTIONAL,</w:t>
      </w:r>
    </w:p>
    <w:p w14:paraId="5F6B0D6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[43] UserCSGInformation OPTIONAL,</w:t>
      </w:r>
    </w:p>
    <w:p w14:paraId="28EE414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[44] OCTET STRING OPTIONAL,</w:t>
      </w:r>
    </w:p>
    <w:p w14:paraId="574AE2E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[45] PDPAddress OPTIONAL,</w:t>
      </w:r>
    </w:p>
    <w:p w14:paraId="6EEEEABD" w14:textId="77777777" w:rsidR="00D94486" w:rsidRDefault="00D94486" w:rsidP="00D94486">
      <w:pPr>
        <w:pStyle w:val="PL"/>
        <w:rPr>
          <w:noProof w:val="0"/>
          <w:lang w:eastAsia="zh-CN"/>
        </w:rPr>
      </w:pPr>
      <w:r>
        <w:rPr>
          <w:noProof w:val="0"/>
        </w:rPr>
        <w:tab/>
        <w:t>lowPriorityIndicator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[46] NULL OPTIONAL</w:t>
      </w:r>
      <w:r>
        <w:rPr>
          <w:noProof w:val="0"/>
          <w:lang w:eastAsia="zh-CN"/>
        </w:rPr>
        <w:t>,</w:t>
      </w:r>
    </w:p>
    <w:p w14:paraId="5EB0516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14:paraId="2D3039F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[49] SEQUENCE OF GSNAddress OPTIONAL,</w:t>
      </w:r>
    </w:p>
    <w:p w14:paraId="2E2D304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p-GWiPv6AddressUsed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14:paraId="16A28C7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tWANUserLocationInformation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[51] TWANUserLocationInfo OPTIONAL,</w:t>
      </w:r>
    </w:p>
    <w:p w14:paraId="74F41F5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 xml:space="preserve">retransmission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14:paraId="5463A34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[53] TimeStamp OPTIONAL,</w:t>
      </w:r>
    </w:p>
    <w:p w14:paraId="0D7B9DB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   </w:t>
      </w:r>
      <w:r>
        <w:rPr>
          <w:noProof w:val="0"/>
        </w:rPr>
        <w:tab/>
        <w:t>[54] CNOperatorSelectionEntity OPTIONAL,</w:t>
      </w:r>
    </w:p>
    <w:p w14:paraId="5A5DE41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ePCQoSInformation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[55] EPCQoSInformation OPTIONAL,</w:t>
      </w:r>
    </w:p>
    <w:p w14:paraId="5F046786" w14:textId="77777777" w:rsidR="00D94486" w:rsidRDefault="00D94486" w:rsidP="00D94486">
      <w:pPr>
        <w:pStyle w:val="PL"/>
        <w:rPr>
          <w:noProof w:val="0"/>
        </w:rPr>
      </w:pPr>
      <w:r w:rsidRPr="00E5507A">
        <w:rPr>
          <w:noProof w:val="0"/>
        </w:rPr>
        <w:tab/>
      </w:r>
      <w:r>
        <w:rPr>
          <w:noProof w:val="0"/>
        </w:rPr>
        <w:t>p</w:t>
      </w:r>
      <w:r w:rsidRPr="008C0779">
        <w:rPr>
          <w:noProof w:val="0"/>
        </w:rPr>
        <w:t>resenceReportingAreaInfo</w:t>
      </w:r>
      <w:r w:rsidRPr="008C077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[56] </w:t>
      </w:r>
      <w:r w:rsidRPr="008C0779">
        <w:rPr>
          <w:noProof w:val="0"/>
        </w:rPr>
        <w:t>PresenceReportingAreaInfo</w:t>
      </w:r>
      <w:r>
        <w:rPr>
          <w:noProof w:val="0"/>
        </w:rPr>
        <w:t xml:space="preserve"> OPTIONAL,</w:t>
      </w:r>
    </w:p>
    <w:p w14:paraId="470474B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lastUserLocationInformation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[57] OCTET STRING OPTIONAL,</w:t>
      </w:r>
    </w:p>
    <w:p w14:paraId="10FE860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lastMSTimeZone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[58] MSTimeZone OPTIONAL,</w:t>
      </w:r>
      <w:r w:rsidRPr="000F7EFE">
        <w:rPr>
          <w:noProof w:val="0"/>
        </w:rPr>
        <w:t xml:space="preserve"> </w:t>
      </w:r>
    </w:p>
    <w:p w14:paraId="0F692D9D" w14:textId="77777777" w:rsidR="00D94486" w:rsidRDefault="00D94486" w:rsidP="00D94486">
      <w:pPr>
        <w:pStyle w:val="PL"/>
        <w:rPr>
          <w:noProof w:val="0"/>
          <w:lang w:eastAsia="zh-CN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[59] EnhancedDiagnostics OPTIONAL</w:t>
      </w:r>
      <w:r>
        <w:rPr>
          <w:rFonts w:hint="eastAsia"/>
          <w:noProof w:val="0"/>
          <w:lang w:eastAsia="zh-CN"/>
        </w:rPr>
        <w:t>,</w:t>
      </w:r>
    </w:p>
    <w:p w14:paraId="51079CCD" w14:textId="77777777" w:rsidR="00D94486" w:rsidRDefault="00D94486" w:rsidP="00D94486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nBIFOMMode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[60] </w:t>
      </w:r>
      <w:r>
        <w:rPr>
          <w:rFonts w:hint="eastAsia"/>
          <w:lang w:eastAsia="zh-CN"/>
        </w:rPr>
        <w:t xml:space="preserve">NBIFOMMode </w:t>
      </w:r>
      <w:r>
        <w:rPr>
          <w:noProof w:val="0"/>
        </w:rPr>
        <w:t>OPTIONAL</w:t>
      </w:r>
      <w:r>
        <w:rPr>
          <w:rFonts w:hint="eastAsia"/>
          <w:noProof w:val="0"/>
          <w:lang w:eastAsia="zh-CN"/>
        </w:rPr>
        <w:t>,</w:t>
      </w:r>
    </w:p>
    <w:p w14:paraId="2C174A3A" w14:textId="77777777" w:rsidR="00D94486" w:rsidRDefault="00D94486" w:rsidP="00D94486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nBIFOMSupport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[61]</w:t>
      </w:r>
      <w:r>
        <w:rPr>
          <w:noProof w:val="0"/>
        </w:rPr>
        <w:t xml:space="preserve"> NBIFOMSupport OPTIONAL,</w:t>
      </w:r>
    </w:p>
    <w:p w14:paraId="1487602D" w14:textId="77777777" w:rsidR="00D94486" w:rsidRDefault="00D94486" w:rsidP="00D94486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[6</w:t>
      </w:r>
      <w:r>
        <w:rPr>
          <w:noProof w:val="0"/>
          <w:lang w:eastAsia="zh-CN"/>
        </w:rPr>
        <w:t>2</w:t>
      </w:r>
      <w:r>
        <w:rPr>
          <w:rFonts w:hint="eastAsia"/>
          <w:noProof w:val="0"/>
          <w:lang w:eastAsia="zh-CN"/>
        </w:rPr>
        <w:t>]</w:t>
      </w:r>
      <w:r>
        <w:rPr>
          <w:noProof w:val="0"/>
        </w:rPr>
        <w:t xml:space="preserve"> UWANUserLocationInfo OPTIONAL,</w:t>
      </w:r>
    </w:p>
    <w:p w14:paraId="28814E4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[64] 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3A5C36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 xml:space="preserve">[65] </w:t>
      </w:r>
      <w:r>
        <w:rPr>
          <w:noProof w:val="0"/>
        </w:rPr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 xml:space="preserve"> </w:t>
      </w:r>
      <w:r>
        <w:rPr>
          <w:noProof w:val="0"/>
        </w:rPr>
        <w:t xml:space="preserve">OPTIONAL, </w:t>
      </w:r>
    </w:p>
    <w:p w14:paraId="094621AF" w14:textId="77777777" w:rsidR="00D94486" w:rsidRDefault="00D94486" w:rsidP="00D94486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[66]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14:paraId="6286F33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aPNRateControl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[67] </w:t>
      </w:r>
      <w:r w:rsidRPr="00BF7CF6">
        <w:rPr>
          <w:noProof w:val="0"/>
        </w:rPr>
        <w:t>APNRateControl</w:t>
      </w:r>
      <w:r>
        <w:rPr>
          <w:noProof w:val="0"/>
        </w:rPr>
        <w:t xml:space="preserve"> OPTIONAL,</w:t>
      </w:r>
    </w:p>
    <w:p w14:paraId="6E2C769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pDPPDNTypeExtension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[68] PDPPDNTypeExtension OPTIONAL,</w:t>
      </w:r>
    </w:p>
    <w:p w14:paraId="3ACF60BE" w14:textId="77777777" w:rsidR="00D94486" w:rsidRDefault="00D94486" w:rsidP="00D94486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m</w:t>
      </w:r>
      <w:r>
        <w:rPr>
          <w:lang w:bidi="ar-IQ"/>
        </w:rPr>
        <w:t>OExceptionDataCounter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[69] M</w:t>
      </w:r>
      <w:r>
        <w:rPr>
          <w:lang w:bidi="ar-IQ"/>
        </w:rPr>
        <w:t>OExceptionDataCounter</w:t>
      </w:r>
      <w:r w:rsidRPr="00A46E8E">
        <w:rPr>
          <w:noProof w:val="0"/>
        </w:rPr>
        <w:t xml:space="preserve"> OPTIONAL</w:t>
      </w:r>
      <w:r>
        <w:rPr>
          <w:noProof w:val="0"/>
        </w:rPr>
        <w:t>,</w:t>
      </w:r>
    </w:p>
    <w:p w14:paraId="40BF2EAB" w14:textId="77777777" w:rsidR="00D94486" w:rsidRDefault="00D94486" w:rsidP="00D94486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c</w:t>
      </w:r>
      <w:r>
        <w:rPr>
          <w:noProof w:val="0"/>
          <w:lang w:eastAsia="zh-CN"/>
        </w:rPr>
        <w:t>hargingPerIPCANSession</w:t>
      </w:r>
      <w:r>
        <w:rPr>
          <w:rFonts w:hint="eastAsia"/>
          <w:noProof w:val="0"/>
          <w:lang w:eastAsia="zh-CN"/>
        </w:rPr>
        <w:t>Indicator</w:t>
      </w:r>
      <w:r>
        <w:rPr>
          <w:noProof w:val="0"/>
          <w:lang w:eastAsia="zh-CN"/>
        </w:rPr>
        <w:t xml:space="preserve"> </w:t>
      </w:r>
      <w:proofErr w:type="gramStart"/>
      <w:r>
        <w:rPr>
          <w:rFonts w:hint="eastAsia"/>
          <w:noProof w:val="0"/>
          <w:lang w:eastAsia="zh-CN"/>
        </w:rPr>
        <w:t xml:space="preserve">  </w:t>
      </w:r>
      <w:r>
        <w:rPr>
          <w:noProof w:val="0"/>
          <w:lang w:eastAsia="zh-CN"/>
        </w:rPr>
        <w:t xml:space="preserve"> </w:t>
      </w:r>
      <w:r>
        <w:rPr>
          <w:rFonts w:hint="eastAsia"/>
          <w:noProof w:val="0"/>
          <w:lang w:eastAsia="zh-CN"/>
        </w:rPr>
        <w:t>[</w:t>
      </w:r>
      <w:proofErr w:type="gramEnd"/>
      <w:r>
        <w:rPr>
          <w:noProof w:val="0"/>
          <w:lang w:eastAsia="zh-CN"/>
        </w:rPr>
        <w:t>70</w:t>
      </w:r>
      <w:r>
        <w:rPr>
          <w:rFonts w:hint="eastAsia"/>
          <w:noProof w:val="0"/>
          <w:lang w:eastAsia="zh-CN"/>
        </w:rPr>
        <w:t>] C</w:t>
      </w:r>
      <w:r>
        <w:rPr>
          <w:noProof w:val="0"/>
          <w:lang w:eastAsia="zh-CN"/>
        </w:rPr>
        <w:t>hargingPerIPCANSession</w:t>
      </w:r>
      <w:r>
        <w:rPr>
          <w:rFonts w:hint="eastAsia"/>
          <w:noProof w:val="0"/>
          <w:lang w:eastAsia="zh-CN"/>
        </w:rPr>
        <w:t xml:space="preserve">Indicator </w:t>
      </w:r>
      <w:r>
        <w:rPr>
          <w:noProof w:val="0"/>
        </w:rPr>
        <w:t>OPTIONAL,</w:t>
      </w:r>
    </w:p>
    <w:p w14:paraId="016E213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71</w:t>
      </w:r>
      <w:r>
        <w:rPr>
          <w:rFonts w:hint="eastAsia"/>
          <w:noProof w:val="0"/>
          <w:lang w:eastAsia="zh-CN"/>
        </w:rPr>
        <w:t>]</w:t>
      </w:r>
      <w:r w:rsidRPr="00103884">
        <w:rPr>
          <w:noProof w:val="0"/>
        </w:rPr>
        <w:t xml:space="preserve"> </w:t>
      </w:r>
      <w:r>
        <w:rPr>
          <w:noProof w:val="0"/>
        </w:rPr>
        <w:t>ThreeGPPPSDataOffStatus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78FC7B8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sCSASAddress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[72] SCSASAddress OPTIONAL,</w:t>
      </w:r>
    </w:p>
    <w:p w14:paraId="091B569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listOfRANSecondaryRATUsageReports</w:t>
      </w:r>
      <w:r>
        <w:rPr>
          <w:noProof w:val="0"/>
        </w:rPr>
        <w:tab/>
        <w:t>[73] SEQUENCE OF RANSecondaryRATUsageReport OPTIONAL</w:t>
      </w:r>
    </w:p>
    <w:p w14:paraId="78D4AEF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}</w:t>
      </w:r>
    </w:p>
    <w:p w14:paraId="124A60EE" w14:textId="77777777" w:rsidR="00D94486" w:rsidRDefault="00D94486" w:rsidP="00D94486">
      <w:pPr>
        <w:pStyle w:val="PL"/>
        <w:rPr>
          <w:noProof w:val="0"/>
        </w:rPr>
      </w:pPr>
    </w:p>
    <w:p w14:paraId="4A753A5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 xml:space="preserve">TDFRecord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E4BF81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1378839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115BE78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IMSI OPTIONAL,</w:t>
      </w:r>
    </w:p>
    <w:p w14:paraId="0DCF0DE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p-GWAddress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GSNAddress,</w:t>
      </w:r>
    </w:p>
    <w:p w14:paraId="5B5600A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SEQUENCE OF GSNAddress,</w:t>
      </w:r>
    </w:p>
    <w:p w14:paraId="0D650D4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14:paraId="78BAE5C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PDPType OPTIONAL,</w:t>
      </w:r>
    </w:p>
    <w:p w14:paraId="350E221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PDPAddress OPTIONAL,</w:t>
      </w:r>
    </w:p>
    <w:p w14:paraId="7A3DBC1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</w:p>
    <w:p w14:paraId="2D66B1D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14:paraId="57C1C1D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14:paraId="3F3690E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14:paraId="2B60C28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14:paraId="3A14B1F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14:paraId="46FCAF5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NodeID OPTIONAL,</w:t>
      </w:r>
    </w:p>
    <w:p w14:paraId="66DF8F8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14:paraId="2992B9C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LocalSequenceNumber OPTIONAL,</w:t>
      </w:r>
    </w:p>
    <w:p w14:paraId="7CED47C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APNSelectionMode OPTIONAL,</w:t>
      </w:r>
    </w:p>
    <w:p w14:paraId="35E68FC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14:paraId="6925B47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14:paraId="6688C21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14:paraId="278A170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</w:r>
      <w:r>
        <w:rPr>
          <w:noProof w:val="0"/>
        </w:rPr>
        <w:tab/>
        <w:t>[27] PLMN-Id OPTIONAL,</w:t>
      </w:r>
    </w:p>
    <w:p w14:paraId="77A1AC3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  <w:t>[28] PSFurnishChargingInformation OPTIONAL,</w:t>
      </w:r>
    </w:p>
    <w:p w14:paraId="1057FFC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14:paraId="1AFBB09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RATType OPTIONAL,</w:t>
      </w:r>
    </w:p>
    <w:p w14:paraId="44B22EA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 xml:space="preserve">mSTimeZone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MSTimeZone OPTIONAL,</w:t>
      </w:r>
    </w:p>
    <w:p w14:paraId="02B587E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OCTET STRING OPTIONAL,</w:t>
      </w:r>
    </w:p>
    <w:p w14:paraId="092C6A3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listOfServiceData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SEQUENCE OF ChangeOfServiceCondition OPTIONAL,</w:t>
      </w:r>
    </w:p>
    <w:p w14:paraId="07F36EA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SEQUENCE OF ServingNodeType,</w:t>
      </w:r>
    </w:p>
    <w:p w14:paraId="20E9407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servedMNNAI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SubscriptionID OPTIONAL,</w:t>
      </w:r>
    </w:p>
    <w:p w14:paraId="2F5A380D" w14:textId="77777777" w:rsidR="00D94486" w:rsidRPr="00046BE2" w:rsidRDefault="00D94486" w:rsidP="00D9448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46BE2">
        <w:rPr>
          <w:noProof w:val="0"/>
          <w:lang w:val="en-US"/>
        </w:rPr>
        <w:t>p-GWPLMNIdentifier</w:t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  <w:t>[37] PLMN-Id OPTIONAL,</w:t>
      </w:r>
    </w:p>
    <w:p w14:paraId="3325071E" w14:textId="77777777" w:rsidR="00D94486" w:rsidRDefault="00D94486" w:rsidP="00D94486">
      <w:pPr>
        <w:pStyle w:val="PL"/>
        <w:rPr>
          <w:noProof w:val="0"/>
        </w:rPr>
      </w:pPr>
      <w:r w:rsidRPr="00046BE2">
        <w:rPr>
          <w:noProof w:val="0"/>
          <w:lang w:val="en-US"/>
        </w:rPr>
        <w:tab/>
      </w:r>
      <w:r>
        <w:rPr>
          <w:noProof w:val="0"/>
        </w:rPr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14:paraId="2E8ECCD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14:paraId="375402E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served3gpp2MEID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[40] OCTET STRING OPTIONAL,</w:t>
      </w:r>
    </w:p>
    <w:p w14:paraId="2D0052B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pDNConnectionChargingID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[41] ChargingID,</w:t>
      </w:r>
    </w:p>
    <w:p w14:paraId="0072784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[43] UserCSGInformation OPTIONAL,</w:t>
      </w:r>
    </w:p>
    <w:p w14:paraId="427BD81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[44] OCTET STRING OPTIONAL,</w:t>
      </w:r>
    </w:p>
    <w:p w14:paraId="241D9D9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[45] PDPAddress OPTIONAL,</w:t>
      </w:r>
    </w:p>
    <w:p w14:paraId="1F3431E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14:paraId="306B48A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[49] SEQUENCE OF GSNAddress OPTIONAL,</w:t>
      </w:r>
    </w:p>
    <w:p w14:paraId="1ECF116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lastRenderedPageBreak/>
        <w:tab/>
        <w:t>p-GWiPv6AddressUsed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14:paraId="08DC458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tWANUserLocationInformation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[51] TWANUserLocationInfo OPTIONAL,</w:t>
      </w:r>
    </w:p>
    <w:p w14:paraId="05636DF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 xml:space="preserve">retransmission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14:paraId="527D3E4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tDFAddress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[53] GSNAddress,</w:t>
      </w:r>
    </w:p>
    <w:p w14:paraId="29CAABB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tDFiPv6AddressUsed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[54] GSNAddress OPTIONAL,</w:t>
      </w:r>
    </w:p>
    <w:p w14:paraId="5F2B6739" w14:textId="77777777" w:rsidR="00D94486" w:rsidRDefault="00D94486" w:rsidP="00D9448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AF2FEC">
        <w:rPr>
          <w:noProof w:val="0"/>
          <w:lang w:val="en-US"/>
        </w:rPr>
        <w:t>tDFPLMNIdentifier</w:t>
      </w:r>
      <w:r w:rsidRPr="00AF2FEC">
        <w:rPr>
          <w:noProof w:val="0"/>
          <w:lang w:val="en-US"/>
        </w:rPr>
        <w:tab/>
      </w:r>
      <w:r w:rsidRPr="00AF2FEC">
        <w:rPr>
          <w:noProof w:val="0"/>
          <w:lang w:val="en-US"/>
        </w:rPr>
        <w:tab/>
      </w:r>
      <w:r w:rsidRPr="00AF2FEC">
        <w:rPr>
          <w:noProof w:val="0"/>
          <w:lang w:val="en-US"/>
        </w:rPr>
        <w:tab/>
      </w:r>
      <w:r w:rsidRPr="00AF2FEC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AF2FEC">
        <w:rPr>
          <w:noProof w:val="0"/>
          <w:lang w:val="en-US"/>
        </w:rPr>
        <w:t>[5</w:t>
      </w:r>
      <w:r>
        <w:rPr>
          <w:noProof w:val="0"/>
          <w:lang w:val="en-US"/>
        </w:rPr>
        <w:t>5</w:t>
      </w:r>
      <w:r w:rsidRPr="00AF2FEC">
        <w:rPr>
          <w:noProof w:val="0"/>
          <w:lang w:val="en-US"/>
        </w:rPr>
        <w:t>] PLMN-Id OPTIONAL</w:t>
      </w:r>
      <w:r>
        <w:rPr>
          <w:noProof w:val="0"/>
          <w:lang w:val="en-US"/>
        </w:rPr>
        <w:t>,</w:t>
      </w:r>
    </w:p>
    <w:p w14:paraId="1F23CF53" w14:textId="77777777" w:rsidR="00D94486" w:rsidRDefault="00D94486" w:rsidP="00D94486">
      <w:pPr>
        <w:pStyle w:val="PL"/>
        <w:rPr>
          <w:noProof w:val="0"/>
          <w:lang w:val="en-US"/>
        </w:rPr>
      </w:pPr>
      <w:r>
        <w:rPr>
          <w:noProof w:val="0"/>
        </w:rPr>
        <w:tab/>
        <w:t>servedFixedSubsID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[56</w:t>
      </w:r>
      <w:r w:rsidRPr="00190DEE">
        <w:rPr>
          <w:noProof w:val="0"/>
        </w:rPr>
        <w:t>] FixedSubsID OPTIONAL,</w:t>
      </w:r>
    </w:p>
    <w:p w14:paraId="3BD55FEB" w14:textId="77777777" w:rsidR="00D94486" w:rsidRDefault="00D94486" w:rsidP="00D94486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a</w:t>
      </w:r>
      <w:r w:rsidRPr="00190DEE">
        <w:rPr>
          <w:noProof w:val="0"/>
        </w:rPr>
        <w:t>ccessLineIdentifier</w:t>
      </w:r>
      <w:r>
        <w:rPr>
          <w:noProof w:val="0"/>
        </w:rPr>
        <w:tab/>
      </w:r>
      <w:r w:rsidRPr="00190DEE">
        <w:rPr>
          <w:lang w:bidi="ar-IQ"/>
        </w:rPr>
        <w:tab/>
      </w:r>
      <w:r w:rsidRPr="00190DEE"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[57</w:t>
      </w:r>
      <w:r w:rsidRPr="00190DEE">
        <w:rPr>
          <w:noProof w:val="0"/>
        </w:rPr>
        <w:t>] AccessLineIdentifier OPTIONAL</w:t>
      </w:r>
      <w:r>
        <w:rPr>
          <w:noProof w:val="0"/>
        </w:rPr>
        <w:t>,</w:t>
      </w:r>
    </w:p>
    <w:p w14:paraId="03CDA021" w14:textId="77777777" w:rsidR="00D94486" w:rsidRDefault="00D94486" w:rsidP="00D94486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fixedUserLocationInformation</w:t>
      </w:r>
      <w:r w:rsidRPr="00190DEE"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[59</w:t>
      </w:r>
      <w:r w:rsidRPr="00190DEE">
        <w:rPr>
          <w:noProof w:val="0"/>
        </w:rPr>
        <w:t xml:space="preserve">] </w:t>
      </w:r>
      <w:r>
        <w:rPr>
          <w:noProof w:val="0"/>
        </w:rPr>
        <w:t>FixedUserLocationInformation</w:t>
      </w:r>
      <w:r w:rsidRPr="00190DEE">
        <w:rPr>
          <w:noProof w:val="0"/>
        </w:rPr>
        <w:t xml:space="preserve"> OPTIONAL</w:t>
      </w:r>
    </w:p>
    <w:p w14:paraId="0284B8B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}</w:t>
      </w:r>
    </w:p>
    <w:p w14:paraId="38AF8DE3" w14:textId="77777777" w:rsidR="00D94486" w:rsidRDefault="00D94486" w:rsidP="00D94486">
      <w:pPr>
        <w:pStyle w:val="PL"/>
        <w:rPr>
          <w:noProof w:val="0"/>
        </w:rPr>
      </w:pPr>
    </w:p>
    <w:p w14:paraId="41E320E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 xml:space="preserve">IPERecord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171E37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492FD96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4BB4B683" w14:textId="77777777" w:rsidR="00D94486" w:rsidRPr="004D626C" w:rsidRDefault="00D94486" w:rsidP="00D94486">
      <w:pPr>
        <w:pStyle w:val="PL"/>
        <w:rPr>
          <w:noProof w:val="0"/>
        </w:rPr>
      </w:pPr>
      <w:r>
        <w:rPr>
          <w:noProof w:val="0"/>
        </w:rPr>
        <w:tab/>
      </w:r>
      <w:r w:rsidRPr="004D626C">
        <w:rPr>
          <w:noProof w:val="0"/>
        </w:rPr>
        <w:t>servedIMSI</w:t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  <w:t>[3] IMSI OPTIONAL,</w:t>
      </w:r>
    </w:p>
    <w:p w14:paraId="6ECA94DB" w14:textId="77777777" w:rsidR="00D94486" w:rsidRDefault="00D94486" w:rsidP="00D94486">
      <w:pPr>
        <w:pStyle w:val="PL"/>
        <w:rPr>
          <w:noProof w:val="0"/>
        </w:rPr>
      </w:pPr>
      <w:r w:rsidRPr="004D626C">
        <w:rPr>
          <w:noProof w:val="0"/>
        </w:rPr>
        <w:tab/>
        <w:t>iPEdgeAddress</w:t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  <w:t>[4] GSNAddress,</w:t>
      </w:r>
    </w:p>
    <w:p w14:paraId="6CBD8A8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ChargingID,</w:t>
      </w:r>
    </w:p>
    <w:p w14:paraId="3E77FEF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14:paraId="1C7DEE54" w14:textId="77777777" w:rsidR="00D94486" w:rsidRPr="00E532DC" w:rsidRDefault="00D94486" w:rsidP="00D94486">
      <w:pPr>
        <w:pStyle w:val="PL"/>
        <w:rPr>
          <w:noProof w:val="0"/>
          <w:highlight w:val="yellow"/>
        </w:rPr>
      </w:pPr>
      <w:r>
        <w:rPr>
          <w:noProof w:val="0"/>
        </w:rPr>
        <w:tab/>
      </w:r>
      <w:r w:rsidRPr="004D626C">
        <w:rPr>
          <w:noProof w:val="0"/>
        </w:rPr>
        <w:t>iPCANsessionType</w:t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  <w:t>[8] PDPType OPTIONAL,</w:t>
      </w:r>
    </w:p>
    <w:p w14:paraId="262CCBC2" w14:textId="77777777" w:rsidR="00D94486" w:rsidRDefault="00D94486" w:rsidP="00D94486">
      <w:pPr>
        <w:pStyle w:val="PL"/>
        <w:rPr>
          <w:noProof w:val="0"/>
        </w:rPr>
      </w:pPr>
      <w:r w:rsidRPr="004D626C">
        <w:rPr>
          <w:noProof w:val="0"/>
        </w:rPr>
        <w:tab/>
        <w:t>served</w:t>
      </w:r>
      <w:r>
        <w:rPr>
          <w:noProof w:val="0"/>
        </w:rPr>
        <w:t>IPCANsession</w:t>
      </w:r>
      <w:r w:rsidRPr="004D626C">
        <w:rPr>
          <w:noProof w:val="0"/>
        </w:rPr>
        <w:t>Address</w:t>
      </w:r>
      <w:r w:rsidRPr="004D626C">
        <w:rPr>
          <w:noProof w:val="0"/>
        </w:rPr>
        <w:tab/>
      </w:r>
      <w:r w:rsidRPr="004D626C">
        <w:rPr>
          <w:noProof w:val="0"/>
        </w:rPr>
        <w:tab/>
        <w:t>[9] PDPAddress OPTIONAL,</w:t>
      </w:r>
    </w:p>
    <w:p w14:paraId="1F9190A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  <w:r w:rsidRPr="0076781F">
        <w:t xml:space="preserve"> </w:t>
      </w:r>
    </w:p>
    <w:p w14:paraId="2E66C22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SEQUENCE OF ChangeOfCharCondition OPTIONAL,</w:t>
      </w:r>
    </w:p>
    <w:p w14:paraId="37329B6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14:paraId="2B80540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14:paraId="7523437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14:paraId="64E0004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14:paraId="00785C5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14:paraId="247A812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</w:r>
      <w:r w:rsidRPr="00ED461D">
        <w:rPr>
          <w:noProof w:val="0"/>
        </w:rPr>
        <w:t>nodeID</w:t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  <w:t>[18] NodeID OPTIONAL,</w:t>
      </w:r>
    </w:p>
    <w:p w14:paraId="0ABA1E2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14:paraId="212265E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</w:r>
      <w:r w:rsidRPr="00ED461D">
        <w:rPr>
          <w:noProof w:val="0"/>
        </w:rPr>
        <w:t>localSequenceNumber</w:t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  <w:t>[20] LocalSequenceNumber OPTIONAL,</w:t>
      </w:r>
    </w:p>
    <w:p w14:paraId="3FAB96C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14:paraId="34C3782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14:paraId="49E4CF3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14:paraId="69EDB45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  <w:t>[28] PSFurnishChargingInformation OPTIONAL,</w:t>
      </w:r>
    </w:p>
    <w:p w14:paraId="5F2D2FA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  <w:t xml:space="preserve">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14:paraId="6389C14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listOfServiceData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SEQUENCE OF ChangeOfServiceCondition OPTIONAL,</w:t>
      </w:r>
    </w:p>
    <w:p w14:paraId="36C9AA8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servedMNNAI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SubscriptionID OPTIONAL,</w:t>
      </w:r>
    </w:p>
    <w:p w14:paraId="71A09532" w14:textId="77777777" w:rsidR="00D94486" w:rsidRPr="00023CAE" w:rsidRDefault="00D94486" w:rsidP="00D94486">
      <w:pPr>
        <w:pStyle w:val="PL"/>
        <w:rPr>
          <w:noProof w:val="0"/>
        </w:rPr>
      </w:pPr>
      <w:r>
        <w:rPr>
          <w:noProof w:val="0"/>
        </w:rPr>
        <w:tab/>
      </w:r>
      <w:r w:rsidRPr="00023CAE">
        <w:rPr>
          <w:noProof w:val="0"/>
        </w:rPr>
        <w:t>iPEdgeOperatorIdentifier</w:t>
      </w:r>
      <w:r w:rsidRPr="00023CAE">
        <w:rPr>
          <w:noProof w:val="0"/>
        </w:rPr>
        <w:tab/>
      </w:r>
      <w:r w:rsidRPr="00023CAE">
        <w:rPr>
          <w:noProof w:val="0"/>
        </w:rPr>
        <w:tab/>
        <w:t>[37] PLMN-Id OPTIONAL,</w:t>
      </w:r>
    </w:p>
    <w:p w14:paraId="3888A549" w14:textId="77777777" w:rsidR="00D94486" w:rsidRDefault="00D94486" w:rsidP="00D94486">
      <w:pPr>
        <w:pStyle w:val="PL"/>
        <w:rPr>
          <w:noProof w:val="0"/>
        </w:rPr>
      </w:pPr>
      <w:r w:rsidRPr="00926357">
        <w:rPr>
          <w:noProof w:val="0"/>
          <w:lang w:val="en-US"/>
        </w:rPr>
        <w:tab/>
      </w:r>
      <w:r>
        <w:rPr>
          <w:noProof w:val="0"/>
        </w:rPr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14:paraId="6D39C0C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14:paraId="5BA480C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</w:r>
      <w:r w:rsidRPr="004D626C">
        <w:rPr>
          <w:noProof w:val="0"/>
        </w:rPr>
        <w:t xml:space="preserve">servedIPCANsessionAddressExt </w:t>
      </w:r>
      <w:r w:rsidRPr="004D626C">
        <w:rPr>
          <w:noProof w:val="0"/>
        </w:rPr>
        <w:tab/>
        <w:t>[45] PDPAddress OPTIONAL,</w:t>
      </w:r>
    </w:p>
    <w:p w14:paraId="50ED5C6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14:paraId="3CFE12B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iPEdgeiPv6AddressUsed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14:paraId="7A21AF2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 xml:space="preserve">retransmission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14:paraId="79496AD8" w14:textId="77777777" w:rsidR="00D94486" w:rsidRPr="00190DEE" w:rsidRDefault="00D94486" w:rsidP="00D94486">
      <w:pPr>
        <w:pStyle w:val="PL"/>
        <w:rPr>
          <w:noProof w:val="0"/>
        </w:rPr>
      </w:pPr>
      <w:r>
        <w:rPr>
          <w:noProof w:val="0"/>
        </w:rPr>
        <w:tab/>
      </w:r>
      <w:r w:rsidRPr="00190DEE">
        <w:rPr>
          <w:noProof w:val="0"/>
        </w:rPr>
        <w:t>servedFixedSubsID</w:t>
      </w:r>
      <w:r w:rsidRPr="00190DEE">
        <w:rPr>
          <w:noProof w:val="0"/>
        </w:rPr>
        <w:tab/>
      </w:r>
      <w:r w:rsidRPr="00190DEE">
        <w:rPr>
          <w:noProof w:val="0"/>
        </w:rPr>
        <w:tab/>
      </w:r>
      <w:r w:rsidRPr="00190DEE">
        <w:rPr>
          <w:noProof w:val="0"/>
        </w:rPr>
        <w:tab/>
      </w:r>
      <w:r w:rsidRPr="00190DEE">
        <w:rPr>
          <w:noProof w:val="0"/>
        </w:rPr>
        <w:tab/>
        <w:t>[5</w:t>
      </w:r>
      <w:r>
        <w:rPr>
          <w:noProof w:val="0"/>
        </w:rPr>
        <w:t>5</w:t>
      </w:r>
      <w:r w:rsidRPr="00190DEE">
        <w:rPr>
          <w:noProof w:val="0"/>
        </w:rPr>
        <w:t>] FixedSubsID OPTIONAL,</w:t>
      </w:r>
    </w:p>
    <w:p w14:paraId="1094CE18" w14:textId="77777777" w:rsidR="00D94486" w:rsidRDefault="00D94486" w:rsidP="00D94486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a</w:t>
      </w:r>
      <w:r w:rsidRPr="00190DEE">
        <w:rPr>
          <w:noProof w:val="0"/>
        </w:rPr>
        <w:t>ccessLineIdentifier</w:t>
      </w:r>
      <w:r>
        <w:rPr>
          <w:noProof w:val="0"/>
        </w:rPr>
        <w:tab/>
      </w:r>
      <w:r w:rsidRPr="00190DEE">
        <w:rPr>
          <w:lang w:bidi="ar-IQ"/>
        </w:rPr>
        <w:tab/>
      </w:r>
      <w:r w:rsidRPr="00190DEE">
        <w:rPr>
          <w:lang w:bidi="ar-IQ"/>
        </w:rPr>
        <w:tab/>
      </w:r>
      <w:r w:rsidRPr="00190DEE">
        <w:rPr>
          <w:noProof w:val="0"/>
        </w:rPr>
        <w:t>[5</w:t>
      </w:r>
      <w:r>
        <w:rPr>
          <w:noProof w:val="0"/>
        </w:rPr>
        <w:t>6</w:t>
      </w:r>
      <w:r w:rsidRPr="00190DEE">
        <w:rPr>
          <w:noProof w:val="0"/>
        </w:rPr>
        <w:t>] AccessLineIdentifier OPTIONAL</w:t>
      </w:r>
      <w:r>
        <w:rPr>
          <w:noProof w:val="0"/>
        </w:rPr>
        <w:t>,</w:t>
      </w:r>
    </w:p>
    <w:p w14:paraId="37B3184E" w14:textId="77777777" w:rsidR="00D94486" w:rsidRDefault="00D94486" w:rsidP="00D94486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fixedUserLocationInformation</w:t>
      </w:r>
      <w:r>
        <w:rPr>
          <w:lang w:bidi="ar-IQ"/>
        </w:rPr>
        <w:tab/>
      </w:r>
      <w:r>
        <w:rPr>
          <w:noProof w:val="0"/>
        </w:rPr>
        <w:t>[57</w:t>
      </w:r>
      <w:r w:rsidRPr="00190DEE">
        <w:rPr>
          <w:noProof w:val="0"/>
        </w:rPr>
        <w:t xml:space="preserve">] </w:t>
      </w:r>
      <w:r>
        <w:rPr>
          <w:noProof w:val="0"/>
        </w:rPr>
        <w:t>FixedUserLocationInformation</w:t>
      </w:r>
      <w:r w:rsidRPr="00190DEE">
        <w:rPr>
          <w:noProof w:val="0"/>
        </w:rPr>
        <w:t xml:space="preserve"> OPTIONAL</w:t>
      </w:r>
    </w:p>
    <w:p w14:paraId="6CB83AE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}</w:t>
      </w:r>
    </w:p>
    <w:p w14:paraId="72B8B690" w14:textId="77777777" w:rsidR="00D94486" w:rsidRDefault="00D94486" w:rsidP="00D94486">
      <w:pPr>
        <w:pStyle w:val="PL"/>
        <w:rPr>
          <w:noProof w:val="0"/>
        </w:rPr>
      </w:pPr>
    </w:p>
    <w:p w14:paraId="33409BE3" w14:textId="77777777" w:rsidR="00D94486" w:rsidRPr="009A423F" w:rsidRDefault="00D94486" w:rsidP="00D94486">
      <w:pPr>
        <w:pStyle w:val="PL"/>
      </w:pPr>
      <w:r>
        <w:t>EPDG</w:t>
      </w:r>
      <w:r w:rsidRPr="009A423F">
        <w:t xml:space="preserve">Record </w:t>
      </w:r>
      <w:r w:rsidRPr="009A423F">
        <w:tab/>
        <w:t>::= SET</w:t>
      </w:r>
    </w:p>
    <w:p w14:paraId="50A92AC1" w14:textId="77777777" w:rsidR="00D94486" w:rsidRPr="009A423F" w:rsidRDefault="00D94486" w:rsidP="00D94486">
      <w:pPr>
        <w:pStyle w:val="PL"/>
      </w:pPr>
      <w:r w:rsidRPr="009A423F">
        <w:t>{</w:t>
      </w:r>
    </w:p>
    <w:p w14:paraId="04DA1F69" w14:textId="77777777" w:rsidR="00D94486" w:rsidRPr="009A423F" w:rsidRDefault="00D94486" w:rsidP="00D94486">
      <w:pPr>
        <w:pStyle w:val="PL"/>
      </w:pPr>
      <w:r w:rsidRPr="009A423F">
        <w:tab/>
        <w:t>recordType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[0] RecordType,</w:t>
      </w:r>
    </w:p>
    <w:p w14:paraId="3EF3A4D5" w14:textId="77777777" w:rsidR="00D94486" w:rsidRPr="009A423F" w:rsidRDefault="00D94486" w:rsidP="00D94486">
      <w:pPr>
        <w:pStyle w:val="PL"/>
      </w:pPr>
      <w:r w:rsidRPr="009A423F">
        <w:tab/>
        <w:t>servedIMSI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[3] IMSI OPTIONAL,</w:t>
      </w:r>
    </w:p>
    <w:p w14:paraId="2407673B" w14:textId="77777777" w:rsidR="00D94486" w:rsidRPr="009A423F" w:rsidRDefault="00D94486" w:rsidP="00D94486">
      <w:pPr>
        <w:pStyle w:val="PL"/>
      </w:pPr>
      <w:r>
        <w:tab/>
        <w:t>ePDG</w:t>
      </w:r>
      <w:r w:rsidRPr="009A423F">
        <w:t>Address</w:t>
      </w:r>
      <w:r>
        <w:t>Used</w:t>
      </w:r>
      <w:r>
        <w:tab/>
      </w:r>
      <w:r w:rsidRPr="009A423F">
        <w:tab/>
      </w:r>
      <w:r w:rsidRPr="009A423F">
        <w:tab/>
      </w:r>
      <w:r w:rsidRPr="009A423F">
        <w:tab/>
        <w:t>[4] GSNAddress,</w:t>
      </w:r>
    </w:p>
    <w:p w14:paraId="4B1012D5" w14:textId="77777777" w:rsidR="00D94486" w:rsidRPr="009A423F" w:rsidRDefault="00D94486" w:rsidP="00D94486">
      <w:pPr>
        <w:pStyle w:val="PL"/>
      </w:pPr>
      <w:r w:rsidRPr="009A423F">
        <w:tab/>
        <w:t>chargingID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[5] ChargingID,</w:t>
      </w:r>
    </w:p>
    <w:p w14:paraId="42AF4B66" w14:textId="77777777" w:rsidR="00D94486" w:rsidRPr="009A423F" w:rsidRDefault="00D94486" w:rsidP="00D94486">
      <w:pPr>
        <w:pStyle w:val="PL"/>
      </w:pPr>
      <w:r w:rsidRPr="009A423F">
        <w:tab/>
        <w:t>accessPointNameNI</w:t>
      </w:r>
      <w:r w:rsidRPr="009A423F">
        <w:tab/>
      </w:r>
      <w:r w:rsidRPr="009A423F">
        <w:tab/>
      </w:r>
      <w:r w:rsidRPr="009A423F">
        <w:tab/>
        <w:t>[7] AccessPointNameNI OPTIONAL,</w:t>
      </w:r>
    </w:p>
    <w:p w14:paraId="59EC4F9C" w14:textId="77777777" w:rsidR="00D94486" w:rsidRPr="009A423F" w:rsidRDefault="00D94486" w:rsidP="00D94486">
      <w:pPr>
        <w:pStyle w:val="PL"/>
      </w:pPr>
      <w:r w:rsidRPr="009A423F">
        <w:tab/>
        <w:t>pdpPDNType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[8] PDPType OPTIONAL,</w:t>
      </w:r>
    </w:p>
    <w:p w14:paraId="59B6FF6B" w14:textId="77777777" w:rsidR="00D94486" w:rsidRPr="009A423F" w:rsidRDefault="00D94486" w:rsidP="00D94486">
      <w:pPr>
        <w:pStyle w:val="PL"/>
      </w:pPr>
      <w:r w:rsidRPr="009A423F">
        <w:tab/>
        <w:t>servedPDPPDNAddress</w:t>
      </w:r>
      <w:r w:rsidRPr="009A423F">
        <w:tab/>
      </w:r>
      <w:r w:rsidRPr="009A423F">
        <w:tab/>
      </w:r>
      <w:r w:rsidRPr="009A423F">
        <w:tab/>
        <w:t>[9] PDPAddress OPTIONAL,</w:t>
      </w:r>
    </w:p>
    <w:p w14:paraId="5C718D5A" w14:textId="77777777" w:rsidR="00D94486" w:rsidRPr="009A423F" w:rsidRDefault="00D94486" w:rsidP="00D94486">
      <w:pPr>
        <w:pStyle w:val="PL"/>
      </w:pPr>
      <w:r w:rsidRPr="009A423F">
        <w:tab/>
        <w:t>dynamicAddressFlag</w:t>
      </w:r>
      <w:r w:rsidRPr="009A423F">
        <w:tab/>
      </w:r>
      <w:r w:rsidRPr="009A423F">
        <w:tab/>
      </w:r>
      <w:r w:rsidRPr="009A423F">
        <w:tab/>
        <w:t>[11] DynamicAddressFlag OPTIONAL,</w:t>
      </w:r>
    </w:p>
    <w:p w14:paraId="0B489B9A" w14:textId="77777777" w:rsidR="00D94486" w:rsidRPr="009A423F" w:rsidRDefault="00D94486" w:rsidP="00D94486">
      <w:pPr>
        <w:pStyle w:val="PL"/>
      </w:pPr>
      <w:r w:rsidRPr="009A423F">
        <w:tab/>
        <w:t>listOfTrafficVolumes</w:t>
      </w:r>
      <w:r w:rsidRPr="009A423F">
        <w:tab/>
      </w:r>
      <w:r w:rsidRPr="009A423F">
        <w:tab/>
        <w:t xml:space="preserve">[12] SEQUENCE OF </w:t>
      </w:r>
      <w:r w:rsidRPr="00671871">
        <w:t>ChangeOfCharCondition</w:t>
      </w:r>
      <w:r w:rsidRPr="009A423F">
        <w:t xml:space="preserve"> OPTIONAL,</w:t>
      </w:r>
    </w:p>
    <w:p w14:paraId="7B86179E" w14:textId="77777777" w:rsidR="00D94486" w:rsidRPr="009A423F" w:rsidRDefault="00D94486" w:rsidP="00D94486">
      <w:pPr>
        <w:pStyle w:val="PL"/>
      </w:pPr>
      <w:r w:rsidRPr="009A423F">
        <w:tab/>
        <w:t>recordOpeningTime</w:t>
      </w:r>
      <w:r w:rsidRPr="009A423F">
        <w:tab/>
      </w:r>
      <w:r w:rsidRPr="009A423F">
        <w:tab/>
      </w:r>
      <w:r w:rsidRPr="009A423F">
        <w:tab/>
        <w:t>[13] TimeStamp,</w:t>
      </w:r>
    </w:p>
    <w:p w14:paraId="6244FCD6" w14:textId="77777777" w:rsidR="00D94486" w:rsidRPr="009A423F" w:rsidRDefault="00D94486" w:rsidP="00D94486">
      <w:pPr>
        <w:pStyle w:val="PL"/>
      </w:pPr>
      <w:r w:rsidRPr="009A423F">
        <w:tab/>
        <w:t>duration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[14] CallDuration,</w:t>
      </w:r>
    </w:p>
    <w:p w14:paraId="0BA48213" w14:textId="77777777" w:rsidR="00D94486" w:rsidRPr="009A423F" w:rsidRDefault="00D94486" w:rsidP="00D94486">
      <w:pPr>
        <w:pStyle w:val="PL"/>
      </w:pPr>
      <w:r w:rsidRPr="009A423F">
        <w:tab/>
        <w:t>causeForRecClosing</w:t>
      </w:r>
      <w:r w:rsidRPr="009A423F">
        <w:tab/>
      </w:r>
      <w:r w:rsidRPr="009A423F">
        <w:tab/>
      </w:r>
      <w:r w:rsidRPr="009A423F">
        <w:tab/>
        <w:t>[15] CauseForRecClosing,</w:t>
      </w:r>
    </w:p>
    <w:p w14:paraId="411ECEB2" w14:textId="77777777" w:rsidR="00D94486" w:rsidRPr="009A423F" w:rsidRDefault="00D94486" w:rsidP="00D94486">
      <w:pPr>
        <w:pStyle w:val="PL"/>
      </w:pPr>
      <w:r w:rsidRPr="009A423F">
        <w:tab/>
        <w:t>diagnostics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[16] Diagnostics OPTIONAL,</w:t>
      </w:r>
    </w:p>
    <w:p w14:paraId="55EC5A8E" w14:textId="77777777" w:rsidR="00D94486" w:rsidRPr="009A423F" w:rsidRDefault="00D94486" w:rsidP="00D94486">
      <w:pPr>
        <w:pStyle w:val="PL"/>
      </w:pPr>
      <w:r w:rsidRPr="009A423F">
        <w:tab/>
        <w:t>recordSequenceNumber</w:t>
      </w:r>
      <w:r w:rsidRPr="009A423F">
        <w:tab/>
      </w:r>
      <w:r w:rsidRPr="009A423F">
        <w:tab/>
        <w:t>[17] INTEGER OPTIONAL,</w:t>
      </w:r>
    </w:p>
    <w:p w14:paraId="675AD5E5" w14:textId="77777777" w:rsidR="00D94486" w:rsidRPr="009A423F" w:rsidRDefault="00D94486" w:rsidP="00D94486">
      <w:pPr>
        <w:pStyle w:val="PL"/>
      </w:pPr>
      <w:r w:rsidRPr="009A423F">
        <w:tab/>
        <w:t>nodeID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[18] NodeID OPTIONAL,</w:t>
      </w:r>
    </w:p>
    <w:p w14:paraId="22CCAA01" w14:textId="77777777" w:rsidR="00D94486" w:rsidRPr="009A423F" w:rsidRDefault="00D94486" w:rsidP="00D94486">
      <w:pPr>
        <w:pStyle w:val="PL"/>
      </w:pPr>
      <w:r w:rsidRPr="009A423F">
        <w:tab/>
        <w:t>recordExtensions</w:t>
      </w:r>
      <w:r w:rsidRPr="009A423F">
        <w:tab/>
      </w:r>
      <w:r w:rsidRPr="009A423F">
        <w:tab/>
      </w:r>
      <w:r w:rsidRPr="009A423F">
        <w:tab/>
        <w:t>[19] ManagementExtensions OPTIONAL,</w:t>
      </w:r>
    </w:p>
    <w:p w14:paraId="20A2ACDA" w14:textId="77777777" w:rsidR="00D94486" w:rsidRPr="009A423F" w:rsidRDefault="00D94486" w:rsidP="00D94486">
      <w:pPr>
        <w:pStyle w:val="PL"/>
      </w:pPr>
      <w:r w:rsidRPr="009A423F">
        <w:tab/>
        <w:t>localSequenceNumber</w:t>
      </w:r>
      <w:r w:rsidRPr="009A423F">
        <w:tab/>
      </w:r>
      <w:r w:rsidRPr="009A423F">
        <w:tab/>
      </w:r>
      <w:r w:rsidRPr="009A423F">
        <w:tab/>
        <w:t>[20] LocalSequenceNumber OPTIONAL,</w:t>
      </w:r>
    </w:p>
    <w:p w14:paraId="1BCDDB6C" w14:textId="77777777" w:rsidR="00D94486" w:rsidRPr="009A423F" w:rsidRDefault="00D94486" w:rsidP="00D94486">
      <w:pPr>
        <w:pStyle w:val="PL"/>
      </w:pPr>
      <w:r w:rsidRPr="009A423F">
        <w:tab/>
        <w:t>apnSelectionMode</w:t>
      </w:r>
      <w:r w:rsidRPr="009A423F">
        <w:tab/>
      </w:r>
      <w:r w:rsidRPr="009A423F">
        <w:tab/>
      </w:r>
      <w:r w:rsidRPr="009A423F">
        <w:tab/>
        <w:t>[21] APNSelectionMode OPTIONAL,</w:t>
      </w:r>
    </w:p>
    <w:p w14:paraId="436788DD" w14:textId="77777777" w:rsidR="00D94486" w:rsidRPr="009A423F" w:rsidRDefault="00D94486" w:rsidP="00D94486">
      <w:pPr>
        <w:pStyle w:val="PL"/>
      </w:pPr>
      <w:r w:rsidRPr="009A423F">
        <w:tab/>
        <w:t>servedMSISDN</w:t>
      </w:r>
      <w:r w:rsidRPr="009A423F">
        <w:tab/>
      </w:r>
      <w:r w:rsidRPr="009A423F">
        <w:tab/>
      </w:r>
      <w:r w:rsidRPr="009A423F">
        <w:tab/>
      </w:r>
      <w:r w:rsidRPr="009A423F">
        <w:tab/>
        <w:t>[22] MSISDN OPTIONAL,</w:t>
      </w:r>
    </w:p>
    <w:p w14:paraId="75FA5CD3" w14:textId="77777777" w:rsidR="00D94486" w:rsidRPr="009A423F" w:rsidRDefault="00D94486" w:rsidP="00D94486">
      <w:pPr>
        <w:pStyle w:val="PL"/>
      </w:pPr>
      <w:r w:rsidRPr="009A423F">
        <w:tab/>
        <w:t>chargingCharacteristics</w:t>
      </w:r>
      <w:r w:rsidRPr="009A423F">
        <w:tab/>
      </w:r>
      <w:r w:rsidRPr="009A423F">
        <w:tab/>
        <w:t>[23] ChargingCharacteristics,</w:t>
      </w:r>
    </w:p>
    <w:p w14:paraId="20C802FD" w14:textId="77777777" w:rsidR="00D94486" w:rsidRPr="009A423F" w:rsidRDefault="00D94486" w:rsidP="00D94486">
      <w:pPr>
        <w:pStyle w:val="PL"/>
      </w:pPr>
      <w:r w:rsidRPr="009A423F">
        <w:tab/>
        <w:t>chChSelectionMode</w:t>
      </w:r>
      <w:r w:rsidRPr="009A423F">
        <w:tab/>
      </w:r>
      <w:r w:rsidRPr="009A423F">
        <w:tab/>
      </w:r>
      <w:r w:rsidRPr="009A423F">
        <w:tab/>
        <w:t>[24] ChChSelectionMode OPTIONAL,</w:t>
      </w:r>
    </w:p>
    <w:p w14:paraId="342772F6" w14:textId="77777777" w:rsidR="00D94486" w:rsidRPr="009A423F" w:rsidRDefault="00D94486" w:rsidP="00D94486">
      <w:pPr>
        <w:pStyle w:val="PL"/>
      </w:pPr>
      <w:r w:rsidRPr="009A423F">
        <w:tab/>
        <w:t>iMSsignalingContext</w:t>
      </w:r>
      <w:r w:rsidRPr="009A423F">
        <w:tab/>
      </w:r>
      <w:r w:rsidRPr="009A423F">
        <w:tab/>
      </w:r>
      <w:r w:rsidRPr="009A423F">
        <w:tab/>
        <w:t>[25] NULL OPTIONAL,</w:t>
      </w:r>
    </w:p>
    <w:p w14:paraId="6872130B" w14:textId="77777777" w:rsidR="00D94486" w:rsidRPr="009A423F" w:rsidRDefault="00D94486" w:rsidP="00D94486">
      <w:pPr>
        <w:pStyle w:val="PL"/>
      </w:pPr>
      <w:r w:rsidRPr="009A423F">
        <w:tab/>
        <w:t>servedIMEI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[29] IMEI OPTIONAL,</w:t>
      </w:r>
    </w:p>
    <w:p w14:paraId="7B51785D" w14:textId="77777777" w:rsidR="00D94486" w:rsidRDefault="00D94486" w:rsidP="00D94486">
      <w:pPr>
        <w:pStyle w:val="PL"/>
      </w:pPr>
      <w:r w:rsidRPr="009A423F">
        <w:tab/>
        <w:t>rATType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[30] RATType OPTIONAL,</w:t>
      </w:r>
      <w:r w:rsidRPr="00CD1969">
        <w:t xml:space="preserve"> </w:t>
      </w:r>
    </w:p>
    <w:p w14:paraId="7F839326" w14:textId="77777777" w:rsidR="00D94486" w:rsidRPr="009A423F" w:rsidRDefault="00D94486" w:rsidP="00D94486">
      <w:pPr>
        <w:pStyle w:val="PL"/>
      </w:pPr>
      <w:r>
        <w:rPr>
          <w:noProof w:val="0"/>
        </w:rPr>
        <w:tab/>
        <w:t>sGWChange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SGWChange OPTIONAL,</w:t>
      </w:r>
    </w:p>
    <w:p w14:paraId="75B1134F" w14:textId="77777777" w:rsidR="00D94486" w:rsidRPr="00B62486" w:rsidRDefault="00D94486" w:rsidP="00D94486">
      <w:pPr>
        <w:pStyle w:val="PL"/>
      </w:pPr>
      <w:r w:rsidRPr="009A423F">
        <w:tab/>
      </w:r>
      <w:r w:rsidRPr="00B62486">
        <w:t>p-GWAddressUsed</w:t>
      </w:r>
      <w:r w:rsidRPr="00B62486">
        <w:tab/>
      </w:r>
      <w:r w:rsidRPr="00B62486">
        <w:tab/>
      </w:r>
      <w:r w:rsidRPr="00B62486">
        <w:tab/>
      </w:r>
      <w:r w:rsidRPr="00B62486">
        <w:tab/>
        <w:t>[36] GSNAddress OPTIONAL,</w:t>
      </w:r>
    </w:p>
    <w:p w14:paraId="253EBD4E" w14:textId="77777777" w:rsidR="00D94486" w:rsidRPr="009A423F" w:rsidRDefault="00D94486" w:rsidP="00D94486">
      <w:pPr>
        <w:pStyle w:val="PL"/>
      </w:pPr>
      <w:r w:rsidRPr="007D1C87">
        <w:tab/>
        <w:t>p-GWPLMNIdentifier</w:t>
      </w:r>
      <w:r w:rsidRPr="007D1C87">
        <w:tab/>
      </w:r>
      <w:r w:rsidRPr="007D1C87">
        <w:tab/>
      </w:r>
      <w:r w:rsidRPr="007D1C87">
        <w:tab/>
        <w:t>[37] PLMN-Id OPTIONAL,</w:t>
      </w:r>
    </w:p>
    <w:p w14:paraId="72F119B2" w14:textId="77777777" w:rsidR="00D94486" w:rsidRPr="009A423F" w:rsidRDefault="00D94486" w:rsidP="00D94486">
      <w:pPr>
        <w:pStyle w:val="PL"/>
      </w:pPr>
      <w:r w:rsidRPr="009A423F">
        <w:lastRenderedPageBreak/>
        <w:tab/>
        <w:t>startTime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[38] TimeStamp OPTIONAL,</w:t>
      </w:r>
    </w:p>
    <w:p w14:paraId="2673C2FE" w14:textId="77777777" w:rsidR="00D94486" w:rsidRPr="009A423F" w:rsidRDefault="00D94486" w:rsidP="00D94486">
      <w:pPr>
        <w:pStyle w:val="PL"/>
      </w:pPr>
      <w:r w:rsidRPr="009A423F">
        <w:tab/>
        <w:t>stopTime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[39] TimeStamp OPTIONAL,</w:t>
      </w:r>
    </w:p>
    <w:p w14:paraId="420C5188" w14:textId="77777777" w:rsidR="00D94486" w:rsidRPr="009A423F" w:rsidRDefault="00D94486" w:rsidP="00D94486">
      <w:pPr>
        <w:pStyle w:val="PL"/>
      </w:pPr>
      <w:r w:rsidRPr="009A423F">
        <w:tab/>
      </w:r>
      <w:r w:rsidRPr="007D1C87">
        <w:t>pDNConnectionChargingID</w:t>
      </w:r>
      <w:r w:rsidRPr="007D1C87">
        <w:tab/>
      </w:r>
      <w:r w:rsidRPr="007D1C87">
        <w:tab/>
        <w:t>[40] ChargingID OPTIONAL,</w:t>
      </w:r>
    </w:p>
    <w:p w14:paraId="6DA09E47" w14:textId="77777777" w:rsidR="00D94486" w:rsidRPr="009A423F" w:rsidRDefault="00D94486" w:rsidP="00D94486">
      <w:pPr>
        <w:pStyle w:val="PL"/>
      </w:pPr>
      <w:r w:rsidRPr="009A423F">
        <w:tab/>
        <w:t xml:space="preserve">servedPDPPDNAddressExt </w:t>
      </w:r>
      <w:r w:rsidRPr="009A423F">
        <w:tab/>
      </w:r>
      <w:r w:rsidRPr="009A423F">
        <w:tab/>
        <w:t>[43] PDPAddress OPTIONAL,</w:t>
      </w:r>
    </w:p>
    <w:p w14:paraId="45E4FBC2" w14:textId="77777777" w:rsidR="00D94486" w:rsidRPr="009A423F" w:rsidRDefault="00D94486" w:rsidP="00D94486">
      <w:pPr>
        <w:pStyle w:val="PL"/>
      </w:pPr>
      <w:r w:rsidRPr="009A423F">
        <w:rPr>
          <w:lang w:eastAsia="zh-CN"/>
        </w:rPr>
        <w:tab/>
      </w:r>
      <w:r w:rsidRPr="009A423F">
        <w:t>dynamicAddressFlag</w:t>
      </w:r>
      <w:r w:rsidRPr="009A423F">
        <w:rPr>
          <w:lang w:eastAsia="zh-CN"/>
        </w:rPr>
        <w:t>Ext</w:t>
      </w:r>
      <w:r w:rsidRPr="009A423F">
        <w:tab/>
      </w:r>
      <w:r w:rsidRPr="009A423F">
        <w:tab/>
        <w:t>[</w:t>
      </w:r>
      <w:r w:rsidRPr="009A423F">
        <w:rPr>
          <w:lang w:eastAsia="zh-CN"/>
        </w:rPr>
        <w:t>47</w:t>
      </w:r>
      <w:r w:rsidRPr="009A423F">
        <w:t>] DynamicAddressFlag OPTIONAL,</w:t>
      </w:r>
    </w:p>
    <w:p w14:paraId="7C9B25F4" w14:textId="77777777" w:rsidR="00D94486" w:rsidRPr="000A3852" w:rsidRDefault="00D94486" w:rsidP="00D94486">
      <w:pPr>
        <w:pStyle w:val="PL"/>
      </w:pPr>
      <w:r w:rsidRPr="009A423F">
        <w:tab/>
      </w:r>
      <w:r w:rsidRPr="000A3852">
        <w:t>ePDGiPv6Address</w:t>
      </w:r>
      <w:r>
        <w:t>Used</w:t>
      </w:r>
      <w:r w:rsidRPr="000A3852">
        <w:tab/>
      </w:r>
      <w:r w:rsidRPr="000A3852">
        <w:tab/>
      </w:r>
      <w:r w:rsidRPr="000A3852">
        <w:tab/>
        <w:t>[48] GSNAddress OPTIONAL,</w:t>
      </w:r>
    </w:p>
    <w:p w14:paraId="670BF1BB" w14:textId="77777777" w:rsidR="00D94486" w:rsidRPr="009A423F" w:rsidRDefault="00D94486" w:rsidP="00D94486">
      <w:pPr>
        <w:pStyle w:val="PL"/>
      </w:pPr>
      <w:r w:rsidRPr="000A3852">
        <w:tab/>
        <w:t>p-GWiPv6AddressUsed</w:t>
      </w:r>
      <w:r w:rsidRPr="000A3852">
        <w:tab/>
      </w:r>
      <w:r w:rsidRPr="000A3852">
        <w:tab/>
      </w:r>
      <w:r w:rsidRPr="000A3852">
        <w:tab/>
        <w:t>[50] GSNAddress OPTIONAL,</w:t>
      </w:r>
    </w:p>
    <w:p w14:paraId="504588F2" w14:textId="77777777" w:rsidR="00D94486" w:rsidRDefault="00D94486" w:rsidP="00D94486">
      <w:pPr>
        <w:pStyle w:val="PL"/>
      </w:pPr>
      <w:r w:rsidRPr="009A423F">
        <w:tab/>
        <w:t>retransmission</w:t>
      </w:r>
      <w:r w:rsidRPr="009A423F">
        <w:tab/>
      </w:r>
      <w:r w:rsidRPr="009A423F">
        <w:tab/>
      </w:r>
      <w:r w:rsidRPr="009A423F">
        <w:tab/>
      </w:r>
      <w:r w:rsidRPr="009A423F">
        <w:tab/>
        <w:t>[51] NULL OPTIONAL</w:t>
      </w:r>
      <w:r>
        <w:t>,</w:t>
      </w:r>
    </w:p>
    <w:p w14:paraId="16A388FA" w14:textId="77777777" w:rsidR="00D94486" w:rsidRPr="009A423F" w:rsidRDefault="00D94486" w:rsidP="00D94486">
      <w:pPr>
        <w:pStyle w:val="PL"/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EnhancedDiagnostics OPTIONAL,</w:t>
      </w:r>
    </w:p>
    <w:p w14:paraId="1ACAA93A" w14:textId="77777777" w:rsidR="00D94486" w:rsidRPr="009A423F" w:rsidRDefault="00D94486" w:rsidP="00D94486">
      <w:pPr>
        <w:pStyle w:val="PL"/>
      </w:pPr>
      <w:r>
        <w:rPr>
          <w:noProof w:val="0"/>
        </w:rPr>
        <w:tab/>
        <w:t>uWANUserLocationInformation</w:t>
      </w:r>
      <w:r>
        <w:rPr>
          <w:noProof w:val="0"/>
        </w:rPr>
        <w:tab/>
        <w:t>[53] UWANUserLocationInfo OPTIONAL,</w:t>
      </w:r>
    </w:p>
    <w:p w14:paraId="6BCAD7B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>[54] TimeStamp OPTIONAL,</w:t>
      </w:r>
    </w:p>
    <w:p w14:paraId="5FC21916" w14:textId="77777777" w:rsidR="00D94486" w:rsidRDefault="00D94486" w:rsidP="00D94486">
      <w:pPr>
        <w:pStyle w:val="PL"/>
        <w:rPr>
          <w:noProof w:val="0"/>
        </w:rPr>
      </w:pPr>
      <w:r>
        <w:tab/>
        <w:t xml:space="preserve">iMSIunauthenticatedFlag </w:t>
      </w:r>
      <w:r>
        <w:tab/>
      </w:r>
      <w:r>
        <w:rPr>
          <w:noProof w:val="0"/>
        </w:rPr>
        <w:t>[55] NULL OPTIONAL</w:t>
      </w:r>
    </w:p>
    <w:p w14:paraId="34495535" w14:textId="77777777" w:rsidR="00D94486" w:rsidRPr="009A423F" w:rsidRDefault="00D94486" w:rsidP="00D94486">
      <w:pPr>
        <w:pStyle w:val="PL"/>
      </w:pPr>
      <w:r w:rsidRPr="009A423F">
        <w:t>}</w:t>
      </w:r>
    </w:p>
    <w:p w14:paraId="7C56A186" w14:textId="77777777" w:rsidR="00D94486" w:rsidRDefault="00D94486" w:rsidP="00D94486">
      <w:pPr>
        <w:pStyle w:val="PL"/>
        <w:rPr>
          <w:noProof w:val="0"/>
        </w:rPr>
      </w:pPr>
    </w:p>
    <w:p w14:paraId="227F98A1" w14:textId="77777777" w:rsidR="00D94486" w:rsidRPr="009A423F" w:rsidRDefault="00D94486" w:rsidP="00D94486">
      <w:pPr>
        <w:pStyle w:val="PL"/>
      </w:pPr>
      <w:r>
        <w:t>TWAG</w:t>
      </w:r>
      <w:r w:rsidRPr="009A423F">
        <w:t xml:space="preserve">Record </w:t>
      </w:r>
      <w:r w:rsidRPr="009A423F">
        <w:tab/>
        <w:t>::= SET</w:t>
      </w:r>
    </w:p>
    <w:p w14:paraId="140F1136" w14:textId="77777777" w:rsidR="00D94486" w:rsidRPr="009A423F" w:rsidRDefault="00D94486" w:rsidP="00D94486">
      <w:pPr>
        <w:pStyle w:val="PL"/>
      </w:pPr>
      <w:r w:rsidRPr="009A423F">
        <w:t>{</w:t>
      </w:r>
    </w:p>
    <w:p w14:paraId="21140B5A" w14:textId="77777777" w:rsidR="00D94486" w:rsidRPr="009A423F" w:rsidRDefault="00D94486" w:rsidP="00D94486">
      <w:pPr>
        <w:pStyle w:val="PL"/>
      </w:pPr>
      <w:r w:rsidRPr="009A423F">
        <w:tab/>
        <w:t>recordType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[0] RecordType,</w:t>
      </w:r>
    </w:p>
    <w:p w14:paraId="19044128" w14:textId="77777777" w:rsidR="00D94486" w:rsidRPr="009A423F" w:rsidRDefault="00D94486" w:rsidP="00D94486">
      <w:pPr>
        <w:pStyle w:val="PL"/>
      </w:pPr>
      <w:r w:rsidRPr="009A423F">
        <w:tab/>
        <w:t>servedIMSI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[3] IMSI OPTIONAL,</w:t>
      </w:r>
    </w:p>
    <w:p w14:paraId="53445D9E" w14:textId="77777777" w:rsidR="00D94486" w:rsidRPr="009A423F" w:rsidRDefault="00D94486" w:rsidP="00D94486">
      <w:pPr>
        <w:pStyle w:val="PL"/>
      </w:pPr>
      <w:r>
        <w:tab/>
        <w:t>tWAG</w:t>
      </w:r>
      <w:r w:rsidRPr="009A423F">
        <w:t>Address</w:t>
      </w:r>
      <w:r>
        <w:t>Used</w:t>
      </w:r>
      <w:r>
        <w:tab/>
      </w:r>
      <w:r w:rsidRPr="009A423F">
        <w:tab/>
      </w:r>
      <w:r w:rsidRPr="009A423F">
        <w:tab/>
      </w:r>
      <w:r w:rsidRPr="009A423F">
        <w:tab/>
        <w:t>[4] GSNAddress,</w:t>
      </w:r>
    </w:p>
    <w:p w14:paraId="00C8582F" w14:textId="77777777" w:rsidR="00D94486" w:rsidRPr="009A423F" w:rsidRDefault="00D94486" w:rsidP="00D94486">
      <w:pPr>
        <w:pStyle w:val="PL"/>
      </w:pPr>
      <w:r w:rsidRPr="009A423F">
        <w:tab/>
        <w:t>chargingID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[5] ChargingID,</w:t>
      </w:r>
    </w:p>
    <w:p w14:paraId="20EBB820" w14:textId="77777777" w:rsidR="00D94486" w:rsidRPr="009A423F" w:rsidRDefault="00D94486" w:rsidP="00D94486">
      <w:pPr>
        <w:pStyle w:val="PL"/>
      </w:pPr>
      <w:r w:rsidRPr="009A423F">
        <w:tab/>
        <w:t>accessPointNameNI</w:t>
      </w:r>
      <w:r w:rsidRPr="009A423F">
        <w:tab/>
      </w:r>
      <w:r w:rsidRPr="009A423F">
        <w:tab/>
      </w:r>
      <w:r w:rsidRPr="009A423F">
        <w:tab/>
        <w:t>[7] AccessPointNameNI OPTIONAL,</w:t>
      </w:r>
    </w:p>
    <w:p w14:paraId="0E036E2F" w14:textId="77777777" w:rsidR="00D94486" w:rsidRPr="009A423F" w:rsidRDefault="00D94486" w:rsidP="00D94486">
      <w:pPr>
        <w:pStyle w:val="PL"/>
      </w:pPr>
      <w:r w:rsidRPr="009A423F">
        <w:tab/>
        <w:t>pdpPDNType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[8] PDPType OPTIONAL,</w:t>
      </w:r>
    </w:p>
    <w:p w14:paraId="34A6B5CA" w14:textId="77777777" w:rsidR="00D94486" w:rsidRPr="009A423F" w:rsidRDefault="00D94486" w:rsidP="00D94486">
      <w:pPr>
        <w:pStyle w:val="PL"/>
      </w:pPr>
      <w:r w:rsidRPr="009A423F">
        <w:tab/>
        <w:t>servedPDPPDNAddress</w:t>
      </w:r>
      <w:r w:rsidRPr="009A423F">
        <w:tab/>
      </w:r>
      <w:r w:rsidRPr="009A423F">
        <w:tab/>
      </w:r>
      <w:r w:rsidRPr="009A423F">
        <w:tab/>
        <w:t>[9] PDPAddress OPTIONAL,</w:t>
      </w:r>
    </w:p>
    <w:p w14:paraId="7A98C4C2" w14:textId="77777777" w:rsidR="00D94486" w:rsidRPr="009A423F" w:rsidRDefault="00D94486" w:rsidP="00D94486">
      <w:pPr>
        <w:pStyle w:val="PL"/>
      </w:pPr>
      <w:r w:rsidRPr="009A423F">
        <w:tab/>
        <w:t>dynamicAddressFlag</w:t>
      </w:r>
      <w:r w:rsidRPr="009A423F">
        <w:tab/>
      </w:r>
      <w:r w:rsidRPr="009A423F">
        <w:tab/>
      </w:r>
      <w:r w:rsidRPr="009A423F">
        <w:tab/>
        <w:t>[11] DynamicAddressFlag OPTIONAL,</w:t>
      </w:r>
    </w:p>
    <w:p w14:paraId="51C13BC7" w14:textId="77777777" w:rsidR="00D94486" w:rsidRPr="009A423F" w:rsidRDefault="00D94486" w:rsidP="00D94486">
      <w:pPr>
        <w:pStyle w:val="PL"/>
      </w:pPr>
      <w:r w:rsidRPr="009A423F">
        <w:tab/>
        <w:t>listOfTrafficVolumes</w:t>
      </w:r>
      <w:r w:rsidRPr="009A423F">
        <w:tab/>
      </w:r>
      <w:r w:rsidRPr="009A423F">
        <w:tab/>
        <w:t xml:space="preserve">[12] SEQUENCE OF </w:t>
      </w:r>
      <w:r w:rsidRPr="00671871">
        <w:t>ChangeOfCharCondition</w:t>
      </w:r>
      <w:r w:rsidRPr="009A423F">
        <w:t xml:space="preserve"> OPTIONAL,</w:t>
      </w:r>
    </w:p>
    <w:p w14:paraId="7D1F15BC" w14:textId="77777777" w:rsidR="00D94486" w:rsidRPr="009A423F" w:rsidRDefault="00D94486" w:rsidP="00D94486">
      <w:pPr>
        <w:pStyle w:val="PL"/>
      </w:pPr>
      <w:r w:rsidRPr="009A423F">
        <w:tab/>
        <w:t>recordOpeningTime</w:t>
      </w:r>
      <w:r w:rsidRPr="009A423F">
        <w:tab/>
      </w:r>
      <w:r w:rsidRPr="009A423F">
        <w:tab/>
      </w:r>
      <w:r w:rsidRPr="009A423F">
        <w:tab/>
        <w:t>[13] TimeStamp,</w:t>
      </w:r>
    </w:p>
    <w:p w14:paraId="2C91C256" w14:textId="77777777" w:rsidR="00D94486" w:rsidRPr="009A423F" w:rsidRDefault="00D94486" w:rsidP="00D94486">
      <w:pPr>
        <w:pStyle w:val="PL"/>
      </w:pPr>
      <w:r w:rsidRPr="009A423F">
        <w:tab/>
        <w:t>duration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[14] CallDuration,</w:t>
      </w:r>
    </w:p>
    <w:p w14:paraId="6ED92C97" w14:textId="77777777" w:rsidR="00D94486" w:rsidRPr="009A423F" w:rsidRDefault="00D94486" w:rsidP="00D94486">
      <w:pPr>
        <w:pStyle w:val="PL"/>
      </w:pPr>
      <w:r w:rsidRPr="009A423F">
        <w:tab/>
        <w:t>causeForRecClosing</w:t>
      </w:r>
      <w:r w:rsidRPr="009A423F">
        <w:tab/>
      </w:r>
      <w:r w:rsidRPr="009A423F">
        <w:tab/>
      </w:r>
      <w:r w:rsidRPr="009A423F">
        <w:tab/>
        <w:t>[15] CauseForRecClosing,</w:t>
      </w:r>
    </w:p>
    <w:p w14:paraId="1C908469" w14:textId="77777777" w:rsidR="00D94486" w:rsidRPr="009A423F" w:rsidRDefault="00D94486" w:rsidP="00D94486">
      <w:pPr>
        <w:pStyle w:val="PL"/>
      </w:pPr>
      <w:r w:rsidRPr="009A423F">
        <w:tab/>
        <w:t>diagnostics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[16] Diagnostics OPTIONAL,</w:t>
      </w:r>
    </w:p>
    <w:p w14:paraId="6F3464D1" w14:textId="77777777" w:rsidR="00D94486" w:rsidRPr="009A423F" w:rsidRDefault="00D94486" w:rsidP="00D94486">
      <w:pPr>
        <w:pStyle w:val="PL"/>
      </w:pPr>
      <w:r w:rsidRPr="009A423F">
        <w:tab/>
        <w:t>recordSequenceNumber</w:t>
      </w:r>
      <w:r w:rsidRPr="009A423F">
        <w:tab/>
      </w:r>
      <w:r w:rsidRPr="009A423F">
        <w:tab/>
        <w:t>[17] INTEGER OPTIONAL,</w:t>
      </w:r>
    </w:p>
    <w:p w14:paraId="480C9A5D" w14:textId="77777777" w:rsidR="00D94486" w:rsidRPr="009A423F" w:rsidRDefault="00D94486" w:rsidP="00D94486">
      <w:pPr>
        <w:pStyle w:val="PL"/>
      </w:pPr>
      <w:r w:rsidRPr="009A423F">
        <w:tab/>
        <w:t>nodeID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[18] NodeID OPTIONAL,</w:t>
      </w:r>
    </w:p>
    <w:p w14:paraId="268AC61E" w14:textId="77777777" w:rsidR="00D94486" w:rsidRPr="009A423F" w:rsidRDefault="00D94486" w:rsidP="00D94486">
      <w:pPr>
        <w:pStyle w:val="PL"/>
      </w:pPr>
      <w:r w:rsidRPr="009A423F">
        <w:tab/>
        <w:t>recordExtensions</w:t>
      </w:r>
      <w:r w:rsidRPr="009A423F">
        <w:tab/>
      </w:r>
      <w:r w:rsidRPr="009A423F">
        <w:tab/>
      </w:r>
      <w:r w:rsidRPr="009A423F">
        <w:tab/>
        <w:t>[19] ManagementExtensions OPTIONAL,</w:t>
      </w:r>
    </w:p>
    <w:p w14:paraId="34DF28B1" w14:textId="77777777" w:rsidR="00D94486" w:rsidRPr="009A423F" w:rsidRDefault="00D94486" w:rsidP="00D94486">
      <w:pPr>
        <w:pStyle w:val="PL"/>
      </w:pPr>
      <w:r w:rsidRPr="009A423F">
        <w:tab/>
        <w:t>localSequenceNumber</w:t>
      </w:r>
      <w:r w:rsidRPr="009A423F">
        <w:tab/>
      </w:r>
      <w:r w:rsidRPr="009A423F">
        <w:tab/>
      </w:r>
      <w:r w:rsidRPr="009A423F">
        <w:tab/>
        <w:t>[20] LocalSequenceNumber OPTIONAL,</w:t>
      </w:r>
    </w:p>
    <w:p w14:paraId="7028E630" w14:textId="77777777" w:rsidR="00D94486" w:rsidRPr="009A423F" w:rsidRDefault="00D94486" w:rsidP="00D94486">
      <w:pPr>
        <w:pStyle w:val="PL"/>
      </w:pPr>
      <w:r w:rsidRPr="009A423F">
        <w:tab/>
        <w:t>apnSelectionMode</w:t>
      </w:r>
      <w:r w:rsidRPr="009A423F">
        <w:tab/>
      </w:r>
      <w:r w:rsidRPr="009A423F">
        <w:tab/>
      </w:r>
      <w:r w:rsidRPr="009A423F">
        <w:tab/>
        <w:t>[21] APNSelectionMode OPTIONAL,</w:t>
      </w:r>
    </w:p>
    <w:p w14:paraId="6C13C21C" w14:textId="77777777" w:rsidR="00D94486" w:rsidRPr="009A423F" w:rsidRDefault="00D94486" w:rsidP="00D94486">
      <w:pPr>
        <w:pStyle w:val="PL"/>
      </w:pPr>
      <w:r w:rsidRPr="009A423F">
        <w:tab/>
        <w:t>servedMSISDN</w:t>
      </w:r>
      <w:r w:rsidRPr="009A423F">
        <w:tab/>
      </w:r>
      <w:r w:rsidRPr="009A423F">
        <w:tab/>
      </w:r>
      <w:r w:rsidRPr="009A423F">
        <w:tab/>
      </w:r>
      <w:r w:rsidRPr="009A423F">
        <w:tab/>
        <w:t>[22] MSISDN OPTIONAL,</w:t>
      </w:r>
    </w:p>
    <w:p w14:paraId="4D0AA3FB" w14:textId="77777777" w:rsidR="00D94486" w:rsidRPr="009A423F" w:rsidRDefault="00D94486" w:rsidP="00D94486">
      <w:pPr>
        <w:pStyle w:val="PL"/>
      </w:pPr>
      <w:r w:rsidRPr="009A423F">
        <w:tab/>
        <w:t>chargingCharacteristics</w:t>
      </w:r>
      <w:r w:rsidRPr="009A423F">
        <w:tab/>
      </w:r>
      <w:r w:rsidRPr="009A423F">
        <w:tab/>
        <w:t>[23] ChargingCharacteristics,</w:t>
      </w:r>
    </w:p>
    <w:p w14:paraId="2C41BF1C" w14:textId="77777777" w:rsidR="00D94486" w:rsidRPr="009A423F" w:rsidRDefault="00D94486" w:rsidP="00D94486">
      <w:pPr>
        <w:pStyle w:val="PL"/>
      </w:pPr>
      <w:r w:rsidRPr="009A423F">
        <w:tab/>
        <w:t>chChSelectionMode</w:t>
      </w:r>
      <w:r w:rsidRPr="009A423F">
        <w:tab/>
      </w:r>
      <w:r w:rsidRPr="009A423F">
        <w:tab/>
      </w:r>
      <w:r w:rsidRPr="009A423F">
        <w:tab/>
        <w:t>[24] ChChSelectionMode OPTIONAL,</w:t>
      </w:r>
    </w:p>
    <w:p w14:paraId="714D505D" w14:textId="77777777" w:rsidR="00D94486" w:rsidRPr="009A423F" w:rsidRDefault="00D94486" w:rsidP="00D94486">
      <w:pPr>
        <w:pStyle w:val="PL"/>
      </w:pPr>
      <w:r w:rsidRPr="009A423F">
        <w:tab/>
        <w:t>servedIMEI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[29] IMEI OPTIONAL,</w:t>
      </w:r>
    </w:p>
    <w:p w14:paraId="3E10ECA8" w14:textId="77777777" w:rsidR="00D94486" w:rsidRDefault="00D94486" w:rsidP="00D94486">
      <w:pPr>
        <w:pStyle w:val="PL"/>
      </w:pPr>
      <w:r w:rsidRPr="009A423F">
        <w:tab/>
        <w:t>rATType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[30] RATType OPTIONAL,</w:t>
      </w:r>
      <w:r w:rsidRPr="00CD1969">
        <w:t xml:space="preserve"> </w:t>
      </w:r>
    </w:p>
    <w:p w14:paraId="2A53C006" w14:textId="77777777" w:rsidR="00D94486" w:rsidRPr="009A423F" w:rsidRDefault="00D94486" w:rsidP="00D94486">
      <w:pPr>
        <w:pStyle w:val="PL"/>
      </w:pPr>
      <w:r>
        <w:rPr>
          <w:noProof w:val="0"/>
        </w:rPr>
        <w:tab/>
        <w:t>sGWChange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SGWChange OPTIONAL,</w:t>
      </w:r>
    </w:p>
    <w:p w14:paraId="69FA7B99" w14:textId="77777777" w:rsidR="00D94486" w:rsidRPr="00B62486" w:rsidRDefault="00D94486" w:rsidP="00D94486">
      <w:pPr>
        <w:pStyle w:val="PL"/>
      </w:pPr>
      <w:r w:rsidRPr="009A423F">
        <w:tab/>
      </w:r>
      <w:r w:rsidRPr="00B62486">
        <w:t>p-GWAddressUsed</w:t>
      </w:r>
      <w:r w:rsidRPr="00B62486">
        <w:tab/>
      </w:r>
      <w:r w:rsidRPr="00B62486">
        <w:tab/>
      </w:r>
      <w:r w:rsidRPr="00B62486">
        <w:tab/>
      </w:r>
      <w:r w:rsidRPr="00B62486">
        <w:tab/>
        <w:t>[36] GSNAddress OPTIONAL,</w:t>
      </w:r>
    </w:p>
    <w:p w14:paraId="4964791E" w14:textId="77777777" w:rsidR="00D94486" w:rsidRPr="009A423F" w:rsidRDefault="00D94486" w:rsidP="00D94486">
      <w:pPr>
        <w:pStyle w:val="PL"/>
      </w:pPr>
      <w:r w:rsidRPr="007D1C87">
        <w:tab/>
        <w:t>p-GWPLMNIdentifier</w:t>
      </w:r>
      <w:r w:rsidRPr="007D1C87">
        <w:tab/>
      </w:r>
      <w:r w:rsidRPr="007D1C87">
        <w:tab/>
      </w:r>
      <w:r w:rsidRPr="007D1C87">
        <w:tab/>
        <w:t>[37] PLMN-Id OPTIONAL,</w:t>
      </w:r>
    </w:p>
    <w:p w14:paraId="2E875A40" w14:textId="77777777" w:rsidR="00D94486" w:rsidRPr="009A423F" w:rsidRDefault="00D94486" w:rsidP="00D94486">
      <w:pPr>
        <w:pStyle w:val="PL"/>
      </w:pPr>
      <w:r w:rsidRPr="009A423F">
        <w:tab/>
        <w:t>startTime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[38] TimeStamp OPTIONAL,</w:t>
      </w:r>
    </w:p>
    <w:p w14:paraId="199E27BD" w14:textId="77777777" w:rsidR="00D94486" w:rsidRPr="009A423F" w:rsidRDefault="00D94486" w:rsidP="00D94486">
      <w:pPr>
        <w:pStyle w:val="PL"/>
      </w:pPr>
      <w:r w:rsidRPr="009A423F">
        <w:tab/>
        <w:t>stopTime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[39] TimeStamp OPTIONAL,</w:t>
      </w:r>
    </w:p>
    <w:p w14:paraId="63673302" w14:textId="77777777" w:rsidR="00D94486" w:rsidRPr="009A423F" w:rsidRDefault="00D94486" w:rsidP="00D94486">
      <w:pPr>
        <w:pStyle w:val="PL"/>
      </w:pPr>
      <w:r w:rsidRPr="009A423F">
        <w:tab/>
      </w:r>
      <w:r w:rsidRPr="007D1C87">
        <w:t>pDNConnectionChargingID</w:t>
      </w:r>
      <w:r w:rsidRPr="007D1C87">
        <w:tab/>
      </w:r>
      <w:r w:rsidRPr="007D1C87">
        <w:tab/>
        <w:t>[40] ChargingID OPTIONAL,</w:t>
      </w:r>
    </w:p>
    <w:p w14:paraId="091CBA28" w14:textId="77777777" w:rsidR="00D94486" w:rsidRPr="009A423F" w:rsidRDefault="00D94486" w:rsidP="00D94486">
      <w:pPr>
        <w:pStyle w:val="PL"/>
      </w:pPr>
      <w:r w:rsidRPr="009A423F">
        <w:tab/>
        <w:t xml:space="preserve">servedPDPPDNAddressExt </w:t>
      </w:r>
      <w:r w:rsidRPr="009A423F">
        <w:tab/>
      </w:r>
      <w:r w:rsidRPr="009A423F">
        <w:tab/>
        <w:t>[43] PDPAddress OPTIONAL,</w:t>
      </w:r>
    </w:p>
    <w:p w14:paraId="2E1E4F9F" w14:textId="77777777" w:rsidR="00D94486" w:rsidRPr="009A423F" w:rsidRDefault="00D94486" w:rsidP="00D94486">
      <w:pPr>
        <w:pStyle w:val="PL"/>
      </w:pPr>
      <w:r w:rsidRPr="009A423F">
        <w:rPr>
          <w:lang w:eastAsia="zh-CN"/>
        </w:rPr>
        <w:tab/>
      </w:r>
      <w:r w:rsidRPr="009A423F">
        <w:t>dynamicAddressFlag</w:t>
      </w:r>
      <w:r w:rsidRPr="009A423F">
        <w:rPr>
          <w:lang w:eastAsia="zh-CN"/>
        </w:rPr>
        <w:t>Ext</w:t>
      </w:r>
      <w:r w:rsidRPr="009A423F">
        <w:tab/>
      </w:r>
      <w:r w:rsidRPr="009A423F">
        <w:tab/>
        <w:t>[</w:t>
      </w:r>
      <w:r w:rsidRPr="009A423F">
        <w:rPr>
          <w:lang w:eastAsia="zh-CN"/>
        </w:rPr>
        <w:t>47</w:t>
      </w:r>
      <w:r w:rsidRPr="009A423F">
        <w:t>] DynamicAddressFlag OPTIONAL,</w:t>
      </w:r>
    </w:p>
    <w:p w14:paraId="5BE15E5A" w14:textId="77777777" w:rsidR="00D94486" w:rsidRPr="000A3852" w:rsidRDefault="00D94486" w:rsidP="00D94486">
      <w:pPr>
        <w:pStyle w:val="PL"/>
      </w:pPr>
      <w:r w:rsidRPr="009A423F">
        <w:tab/>
      </w:r>
      <w:r>
        <w:t>tWAG</w:t>
      </w:r>
      <w:r w:rsidRPr="000A3852">
        <w:t>iPv6Address</w:t>
      </w:r>
      <w:r>
        <w:t>Used</w:t>
      </w:r>
      <w:r w:rsidRPr="000A3852">
        <w:tab/>
      </w:r>
      <w:r w:rsidRPr="000A3852">
        <w:tab/>
      </w:r>
      <w:r w:rsidRPr="000A3852">
        <w:tab/>
        <w:t>[48] GSNAddress OPTIONAL,</w:t>
      </w:r>
    </w:p>
    <w:p w14:paraId="6FED897F" w14:textId="77777777" w:rsidR="00D94486" w:rsidRDefault="00D94486" w:rsidP="00D94486">
      <w:pPr>
        <w:pStyle w:val="PL"/>
      </w:pPr>
      <w:r w:rsidRPr="000A3852">
        <w:tab/>
        <w:t>p-GWiPv6AddressUsed</w:t>
      </w:r>
      <w:r w:rsidRPr="000A3852">
        <w:tab/>
      </w:r>
      <w:r w:rsidRPr="000A3852">
        <w:tab/>
      </w:r>
      <w:r w:rsidRPr="000A3852">
        <w:tab/>
        <w:t>[50] GSNAddress OPTIONAL,</w:t>
      </w:r>
    </w:p>
    <w:p w14:paraId="06C0AF12" w14:textId="77777777" w:rsidR="00D94486" w:rsidRDefault="00D94486" w:rsidP="00D94486">
      <w:pPr>
        <w:pStyle w:val="PL"/>
      </w:pPr>
      <w:r w:rsidRPr="009A423F">
        <w:tab/>
        <w:t>retransmission</w:t>
      </w:r>
      <w:r w:rsidRPr="009A423F">
        <w:tab/>
      </w:r>
      <w:r w:rsidRPr="009A423F">
        <w:tab/>
      </w:r>
      <w:r w:rsidRPr="009A423F">
        <w:tab/>
      </w:r>
      <w:r w:rsidRPr="009A423F">
        <w:tab/>
        <w:t>[51] NULL OPTIONAL</w:t>
      </w:r>
      <w:r>
        <w:t>,</w:t>
      </w:r>
    </w:p>
    <w:p w14:paraId="2909089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EnhancedDiagnostics OPTIONAL,</w:t>
      </w:r>
    </w:p>
    <w:p w14:paraId="5A9BC53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tWANUserLocationInformation</w:t>
      </w:r>
      <w:r>
        <w:rPr>
          <w:noProof w:val="0"/>
        </w:rPr>
        <w:tab/>
        <w:t>[53] TWANUserLocationInfo OPTIONAL,</w:t>
      </w:r>
    </w:p>
    <w:p w14:paraId="24EA0E46" w14:textId="77777777" w:rsidR="00D94486" w:rsidRPr="009A423F" w:rsidRDefault="00D94486" w:rsidP="00D94486">
      <w:pPr>
        <w:pStyle w:val="PL"/>
      </w:pPr>
      <w:r>
        <w:tab/>
        <w:t xml:space="preserve">iMSIunauthenticatedFlag </w:t>
      </w:r>
      <w:r>
        <w:tab/>
      </w:r>
      <w:r>
        <w:rPr>
          <w:noProof w:val="0"/>
        </w:rPr>
        <w:t>[54] NULL OPTIONAL</w:t>
      </w:r>
    </w:p>
    <w:p w14:paraId="423262DB" w14:textId="77777777" w:rsidR="00D94486" w:rsidRPr="009A423F" w:rsidRDefault="00D94486" w:rsidP="00D94486">
      <w:pPr>
        <w:pStyle w:val="PL"/>
      </w:pPr>
      <w:r w:rsidRPr="009A423F">
        <w:t>}</w:t>
      </w:r>
    </w:p>
    <w:p w14:paraId="220733B7" w14:textId="77777777" w:rsidR="00D94486" w:rsidRDefault="00D94486" w:rsidP="00D94486">
      <w:pPr>
        <w:pStyle w:val="PL"/>
        <w:rPr>
          <w:noProof w:val="0"/>
        </w:rPr>
      </w:pPr>
    </w:p>
    <w:p w14:paraId="0957CA4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SGSNMMRecord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7F6B9C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1F4156B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28A975E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14:paraId="081C6E8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IMEI OPTIONAL,</w:t>
      </w:r>
    </w:p>
    <w:p w14:paraId="45C88AC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GSNAddress OPTIONAL,</w:t>
      </w:r>
    </w:p>
    <w:p w14:paraId="397FEEE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MSNetworkCapability OPTIONAL,</w:t>
      </w:r>
    </w:p>
    <w:p w14:paraId="7BFDA14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RoutingAreaCode OPTIONAL,</w:t>
      </w:r>
    </w:p>
    <w:p w14:paraId="4C21474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locationAreaCode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LocationAreaCode OPTIONAL,</w:t>
      </w:r>
    </w:p>
    <w:p w14:paraId="33B8866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CellId OPTIONAL,</w:t>
      </w:r>
    </w:p>
    <w:p w14:paraId="4907D5F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changeLocation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SEQUENCE OF ChangeLocation OPTIONAL,</w:t>
      </w:r>
    </w:p>
    <w:p w14:paraId="4CA803F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TimeStamp,</w:t>
      </w:r>
    </w:p>
    <w:p w14:paraId="64AD5DD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CallDuration OPTIONAL, </w:t>
      </w:r>
    </w:p>
    <w:p w14:paraId="69F6010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sgsnChange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SGSNChange OPTIONAL,</w:t>
      </w:r>
    </w:p>
    <w:p w14:paraId="1D9185E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CauseForRecClosing,</w:t>
      </w:r>
    </w:p>
    <w:p w14:paraId="72CA3F5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Diagnostics OPTIONAL,</w:t>
      </w:r>
    </w:p>
    <w:p w14:paraId="53ECB95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[14] INTEGER OPTIONAL,</w:t>
      </w:r>
    </w:p>
    <w:p w14:paraId="3B8ECBB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NodeID OPTIONAL,</w:t>
      </w:r>
    </w:p>
    <w:p w14:paraId="702A238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ManagementExtensions OPTIONAL,</w:t>
      </w:r>
    </w:p>
    <w:p w14:paraId="1BA1585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LocalSequenceNumber OPTIONAL,</w:t>
      </w:r>
    </w:p>
    <w:p w14:paraId="17C6F64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MSISDN OPTIONAL,</w:t>
      </w:r>
    </w:p>
    <w:p w14:paraId="46E287C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[19] ChargingCharacteristics,</w:t>
      </w:r>
      <w:r>
        <w:rPr>
          <w:noProof w:val="0"/>
        </w:rPr>
        <w:tab/>
      </w:r>
    </w:p>
    <w:p w14:paraId="7B80183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 xml:space="preserve">cAMELInformationMM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CAMELInformationMM OPTIONAL,</w:t>
      </w:r>
    </w:p>
    <w:p w14:paraId="7C2EBD6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lastRenderedPageBreak/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RATType OPTIONAL,</w:t>
      </w:r>
    </w:p>
    <w:p w14:paraId="2825830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ChChSelectionMode OPTIONAL,</w:t>
      </w:r>
    </w:p>
    <w:p w14:paraId="422025D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cellPLMNId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PLMN-Id OPTIONAL,</w:t>
      </w:r>
    </w:p>
    <w:p w14:paraId="6659815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[24] PLMN-Id OPTIONAL,</w:t>
      </w:r>
    </w:p>
    <w:p w14:paraId="12C3388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[25] CNOperatorSelectionEntity OPTIONAL</w:t>
      </w:r>
    </w:p>
    <w:p w14:paraId="665C51A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}</w:t>
      </w:r>
    </w:p>
    <w:p w14:paraId="7EB67AB7" w14:textId="77777777" w:rsidR="00D94486" w:rsidRDefault="00D94486" w:rsidP="00D94486">
      <w:pPr>
        <w:pStyle w:val="PL"/>
        <w:rPr>
          <w:noProof w:val="0"/>
        </w:rPr>
      </w:pPr>
    </w:p>
    <w:p w14:paraId="398EBE0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 xml:space="preserve">SGSNPDPRecord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41C329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38CC7E0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180AAEF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networkInitiation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NetworkInitiatedPDPContext OPTIONAL,</w:t>
      </w:r>
    </w:p>
    <w:p w14:paraId="6CE772A7" w14:textId="77777777" w:rsidR="00D94486" w:rsidRPr="00046BE2" w:rsidRDefault="00D94486" w:rsidP="00D94486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gramStart"/>
      <w:r w:rsidRPr="00046BE2">
        <w:rPr>
          <w:noProof w:val="0"/>
          <w:lang w:val="fr-FR"/>
        </w:rPr>
        <w:t>servedIMSI</w:t>
      </w:r>
      <w:proofErr w:type="gram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>[3] IMSI OPTIONAL,</w:t>
      </w:r>
    </w:p>
    <w:p w14:paraId="0626559A" w14:textId="77777777" w:rsidR="00D94486" w:rsidRPr="00046BE2" w:rsidRDefault="00D94486" w:rsidP="00D94486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</w:r>
      <w:proofErr w:type="gramStart"/>
      <w:r w:rsidRPr="00046BE2">
        <w:rPr>
          <w:noProof w:val="0"/>
          <w:lang w:val="fr-FR"/>
        </w:rPr>
        <w:t>servedIMEI</w:t>
      </w:r>
      <w:proofErr w:type="gram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>[4] IMEI OPTIONAL,</w:t>
      </w:r>
    </w:p>
    <w:p w14:paraId="07AE9BD6" w14:textId="77777777" w:rsidR="00D94486" w:rsidRDefault="00D94486" w:rsidP="00D94486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GSNAddress OPTIONAL,</w:t>
      </w:r>
    </w:p>
    <w:p w14:paraId="509D1EA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MSNetworkCapability OPTIONAL,</w:t>
      </w:r>
    </w:p>
    <w:p w14:paraId="36AD080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RoutingAreaCode OPTIONAL,</w:t>
      </w:r>
    </w:p>
    <w:p w14:paraId="271A43A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locationAreaCode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LocationAreaCode OPTIONAL,</w:t>
      </w:r>
    </w:p>
    <w:p w14:paraId="35A1ECE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CellId OPTIONAL,</w:t>
      </w:r>
    </w:p>
    <w:p w14:paraId="200948B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ChargingID,</w:t>
      </w:r>
    </w:p>
    <w:p w14:paraId="1F3720D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ggsnAddressUsed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GSNAddress,</w:t>
      </w:r>
    </w:p>
    <w:p w14:paraId="20F3D730" w14:textId="77777777" w:rsidR="00D94486" w:rsidRPr="00046BE2" w:rsidRDefault="00D94486" w:rsidP="00D94486">
      <w:pPr>
        <w:pStyle w:val="PL"/>
        <w:rPr>
          <w:noProof w:val="0"/>
        </w:rPr>
      </w:pPr>
      <w:r>
        <w:rPr>
          <w:noProof w:val="0"/>
        </w:rPr>
        <w:tab/>
      </w:r>
      <w:r w:rsidRPr="00046BE2">
        <w:rPr>
          <w:noProof w:val="0"/>
        </w:rPr>
        <w:t>accessPointNameNI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[12] AccessPointNameNI OPTIONAL,</w:t>
      </w:r>
    </w:p>
    <w:p w14:paraId="45930250" w14:textId="77777777" w:rsidR="00D94486" w:rsidRPr="00046BE2" w:rsidRDefault="00D94486" w:rsidP="00D94486">
      <w:pPr>
        <w:pStyle w:val="PL"/>
        <w:rPr>
          <w:noProof w:val="0"/>
        </w:rPr>
      </w:pPr>
      <w:r w:rsidRPr="00046BE2">
        <w:rPr>
          <w:noProof w:val="0"/>
        </w:rPr>
        <w:tab/>
        <w:t>pdpType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[13] PDPType OPTIONAL,</w:t>
      </w:r>
    </w:p>
    <w:p w14:paraId="33CC818B" w14:textId="77777777" w:rsidR="00D94486" w:rsidRDefault="00D94486" w:rsidP="00D94486">
      <w:pPr>
        <w:pStyle w:val="PL"/>
        <w:rPr>
          <w:noProof w:val="0"/>
        </w:rPr>
      </w:pPr>
      <w:r w:rsidRPr="00046BE2">
        <w:rPr>
          <w:noProof w:val="0"/>
        </w:rPr>
        <w:tab/>
      </w:r>
      <w:r>
        <w:rPr>
          <w:noProof w:val="0"/>
        </w:rPr>
        <w:t>servedPDPAddress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PDPAddress OPTIONAL,</w:t>
      </w:r>
    </w:p>
    <w:p w14:paraId="47927A1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[15] SEQUENCE OF ChangeOfCharCondition OPTIONAL,</w:t>
      </w:r>
    </w:p>
    <w:p w14:paraId="596311A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TimeStamp,</w:t>
      </w:r>
    </w:p>
    <w:p w14:paraId="48A94E8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CallDuration,</w:t>
      </w:r>
    </w:p>
    <w:p w14:paraId="223715A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sgsnChange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SGSNChange OPTIONAL,</w:t>
      </w:r>
    </w:p>
    <w:p w14:paraId="36462B0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CauseForRecClosing,</w:t>
      </w:r>
    </w:p>
    <w:p w14:paraId="3CEDFF2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Diagnostics OPTIONAL,</w:t>
      </w:r>
    </w:p>
    <w:p w14:paraId="1161E01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[21] INTEGER OPTIONAL,</w:t>
      </w:r>
    </w:p>
    <w:p w14:paraId="72DFC92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NodeID OPTIONAL,</w:t>
      </w:r>
    </w:p>
    <w:p w14:paraId="0E34800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ManagementExtensions OPTIONAL,</w:t>
      </w:r>
    </w:p>
    <w:p w14:paraId="0F1FB86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LocalSequenceNumber OPTIONAL,</w:t>
      </w:r>
    </w:p>
    <w:p w14:paraId="4EF1FB9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APNSelectionMode OPTIONAL,</w:t>
      </w:r>
    </w:p>
    <w:p w14:paraId="344CD3B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accessPointNameOI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AccessPointNameOI OPTIONAL,</w:t>
      </w:r>
    </w:p>
    <w:p w14:paraId="026254B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MSISDN OPTIONAL,</w:t>
      </w:r>
    </w:p>
    <w:p w14:paraId="1157DBE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[28] ChargingCharacteristics,</w:t>
      </w:r>
    </w:p>
    <w:p w14:paraId="729BD8F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RATType OPTIONAL,</w:t>
      </w:r>
    </w:p>
    <w:p w14:paraId="5FDFD82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 xml:space="preserve">cAMELInformationPDP  </w:t>
      </w:r>
      <w:r>
        <w:rPr>
          <w:noProof w:val="0"/>
        </w:rPr>
        <w:tab/>
      </w:r>
      <w:proofErr w:type="gramEnd"/>
      <w:r>
        <w:rPr>
          <w:noProof w:val="0"/>
        </w:rPr>
        <w:tab/>
        <w:t>[30] CAMELInformationPDP OPTIONAL,</w:t>
      </w:r>
    </w:p>
    <w:p w14:paraId="2974D27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rNCUnsentDownlinkVolume</w:t>
      </w:r>
      <w:r>
        <w:rPr>
          <w:noProof w:val="0"/>
        </w:rPr>
        <w:tab/>
      </w:r>
      <w:r>
        <w:rPr>
          <w:noProof w:val="0"/>
        </w:rPr>
        <w:tab/>
        <w:t>[31] DataVolumeGPRS OPTIONAL,</w:t>
      </w:r>
    </w:p>
    <w:p w14:paraId="01BA3DA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ChChSelectionMode OPTIONAL,</w:t>
      </w:r>
    </w:p>
    <w:p w14:paraId="60DCDCA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DynamicAddressFlag OPTIONAL,</w:t>
      </w:r>
    </w:p>
    <w:p w14:paraId="1409E57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</w:r>
      <w:r>
        <w:t xml:space="preserve">iMSIunauthenticatedFlag </w:t>
      </w:r>
      <w:r>
        <w:tab/>
      </w:r>
      <w:r>
        <w:rPr>
          <w:noProof w:val="0"/>
        </w:rPr>
        <w:t>[34] NULL OPTIONAL,</w:t>
      </w:r>
    </w:p>
    <w:p w14:paraId="5AB4B4D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UserCSGInformation OPTIONAL,</w:t>
      </w:r>
    </w:p>
    <w:p w14:paraId="618A4ED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  <w:t>[36] PDPAddress OPTIONAL,</w:t>
      </w:r>
    </w:p>
    <w:p w14:paraId="11FF1A1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lowPriorityIndicator</w:t>
      </w:r>
      <w:r>
        <w:rPr>
          <w:noProof w:val="0"/>
        </w:rPr>
        <w:tab/>
      </w:r>
      <w:r>
        <w:rPr>
          <w:noProof w:val="0"/>
        </w:rPr>
        <w:tab/>
        <w:t>[37] NULL OPTIONAL,</w:t>
      </w:r>
    </w:p>
    <w:p w14:paraId="0298E6F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[38] PLMN-Id OPTIONAL,</w:t>
      </w:r>
    </w:p>
    <w:p w14:paraId="3EE10F7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[39] CNOperatorSelectionEntity OPTIONAL</w:t>
      </w:r>
    </w:p>
    <w:p w14:paraId="5B1BD0A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}</w:t>
      </w:r>
    </w:p>
    <w:p w14:paraId="552087E2" w14:textId="77777777" w:rsidR="00D94486" w:rsidRDefault="00D94486" w:rsidP="00D94486">
      <w:pPr>
        <w:pStyle w:val="PL"/>
        <w:rPr>
          <w:noProof w:val="0"/>
        </w:rPr>
      </w:pPr>
    </w:p>
    <w:p w14:paraId="5C09D48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SGSNSMORecord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02BEAD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2FDCBD6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 xml:space="preserve">--   </w:t>
      </w:r>
      <w:proofErr w:type="gramStart"/>
      <w:r>
        <w:rPr>
          <w:noProof w:val="0"/>
        </w:rPr>
        <w:t>also</w:t>
      </w:r>
      <w:proofErr w:type="gramEnd"/>
      <w:r>
        <w:rPr>
          <w:noProof w:val="0"/>
        </w:rPr>
        <w:t xml:space="preserve"> for </w:t>
      </w:r>
      <w:r>
        <w:rPr>
          <w:lang w:bidi="ar-IQ"/>
        </w:rPr>
        <w:t>MME UE originated SMS record</w:t>
      </w:r>
    </w:p>
    <w:p w14:paraId="425AF1F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36012E8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6663BC4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1B3BB11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14:paraId="5C056E0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IMEI OPTIONAL,</w:t>
      </w:r>
    </w:p>
    <w:p w14:paraId="575B2F5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MSISDN OPTIONAL,</w:t>
      </w:r>
    </w:p>
    <w:p w14:paraId="60337E1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MSNetworkCapability OPTIONAL,</w:t>
      </w:r>
    </w:p>
    <w:p w14:paraId="3279D4C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serviceCentre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AddressString OPTIONAL,</w:t>
      </w:r>
    </w:p>
    <w:p w14:paraId="06E4E9F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RecordingEntity OPTIONAL,</w:t>
      </w:r>
    </w:p>
    <w:p w14:paraId="16F0F63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locationArea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LocationAreaCode OPTIONAL,</w:t>
      </w:r>
    </w:p>
    <w:p w14:paraId="3521452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RoutingAreaCode OPTIONAL,</w:t>
      </w:r>
    </w:p>
    <w:p w14:paraId="586718C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CellId OPTIONAL,</w:t>
      </w:r>
    </w:p>
    <w:p w14:paraId="062F415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MessageReference,</w:t>
      </w:r>
    </w:p>
    <w:p w14:paraId="5DE9C04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TimeStamp,</w:t>
      </w:r>
    </w:p>
    <w:p w14:paraId="6B8152C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SMSResult OPTIONAL,</w:t>
      </w:r>
    </w:p>
    <w:p w14:paraId="5B5296D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ManagementExtensions OPTIONAL,</w:t>
      </w:r>
    </w:p>
    <w:p w14:paraId="0A7135B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NodeID OPTIONAL,</w:t>
      </w:r>
    </w:p>
    <w:p w14:paraId="3427244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LocalSequenceNumber OPTIONAL,</w:t>
      </w:r>
    </w:p>
    <w:p w14:paraId="5CA8378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[16] ChargingCharacteristics,</w:t>
      </w:r>
    </w:p>
    <w:p w14:paraId="3C66E73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RATType OPTIONAL,</w:t>
      </w:r>
    </w:p>
    <w:p w14:paraId="52C048F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destinationNumber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SmsTpDestinationNumber OPTIONAL,</w:t>
      </w:r>
    </w:p>
    <w:p w14:paraId="35BD44B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cAMELInformationSMS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CAMELInformationSMS OPTIONAL,</w:t>
      </w:r>
    </w:p>
    <w:p w14:paraId="3900FCE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ChChSelectionMode OPTIONAL,</w:t>
      </w:r>
    </w:p>
    <w:p w14:paraId="75F362D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ServingNodeType,</w:t>
      </w:r>
    </w:p>
    <w:p w14:paraId="1523B70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GSNAddress OPTIONAL,</w:t>
      </w:r>
    </w:p>
    <w:p w14:paraId="1631A18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lastRenderedPageBreak/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  <w:t>[23] GSNAddress OPTIONAL,</w:t>
      </w:r>
    </w:p>
    <w:p w14:paraId="090E4F9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mMEName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DiameterIdentity OPTIONAL,</w:t>
      </w:r>
    </w:p>
    <w:p w14:paraId="050F6F3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mMERealm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DiameterIdentity OPTIONAL,</w:t>
      </w:r>
    </w:p>
    <w:p w14:paraId="3C2AE01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[26] OCTET STRING OPTIONAL,</w:t>
      </w:r>
    </w:p>
    <w:p w14:paraId="53E3619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NULL OPTIONAL,</w:t>
      </w:r>
    </w:p>
    <w:p w14:paraId="5522CCA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[28] PLMN-Id OPTIONAL,</w:t>
      </w:r>
    </w:p>
    <w:p w14:paraId="3311AF0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>[29] TimeStamp OPTIONAL,</w:t>
      </w:r>
    </w:p>
    <w:p w14:paraId="48749E9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[30] CNOperatorSelectionEntity OPTIONAL</w:t>
      </w:r>
    </w:p>
    <w:p w14:paraId="3CF6160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}</w:t>
      </w:r>
    </w:p>
    <w:p w14:paraId="47B6C87B" w14:textId="77777777" w:rsidR="00D94486" w:rsidRDefault="00D94486" w:rsidP="00D94486">
      <w:pPr>
        <w:pStyle w:val="PL"/>
        <w:rPr>
          <w:noProof w:val="0"/>
        </w:rPr>
      </w:pPr>
    </w:p>
    <w:p w14:paraId="4A35DF4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SGSNSMTRecord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FC3F41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6B78313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 xml:space="preserve">--   </w:t>
      </w:r>
      <w:proofErr w:type="gramStart"/>
      <w:r>
        <w:rPr>
          <w:noProof w:val="0"/>
        </w:rPr>
        <w:t>also</w:t>
      </w:r>
      <w:proofErr w:type="gramEnd"/>
      <w:r>
        <w:rPr>
          <w:noProof w:val="0"/>
        </w:rPr>
        <w:t xml:space="preserve"> for </w:t>
      </w:r>
      <w:r>
        <w:rPr>
          <w:lang w:bidi="ar-IQ"/>
        </w:rPr>
        <w:t>MME UE terminated SMS record</w:t>
      </w:r>
    </w:p>
    <w:p w14:paraId="7D058F9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5962176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2327AC6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14:paraId="440D757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IMSI,</w:t>
      </w:r>
    </w:p>
    <w:p w14:paraId="535FF06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IMEI OPTIONAL,</w:t>
      </w:r>
    </w:p>
    <w:p w14:paraId="2295A22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MSISDN OPTIONAL,</w:t>
      </w:r>
    </w:p>
    <w:p w14:paraId="6179FDF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MSNetworkCapability OPTIONAL,</w:t>
      </w:r>
    </w:p>
    <w:p w14:paraId="200FEF9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serviceCentre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AddressString OPTIONAL,</w:t>
      </w:r>
    </w:p>
    <w:p w14:paraId="1E67B3C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RecordingEntity OPTIONAL,</w:t>
      </w:r>
    </w:p>
    <w:p w14:paraId="0B67873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locationArea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[7] LocationAreaCode OPTIONAL,</w:t>
      </w:r>
    </w:p>
    <w:p w14:paraId="1DBA56B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[8] RoutingAreaCode OPTIONAL,</w:t>
      </w:r>
    </w:p>
    <w:p w14:paraId="109D843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CellId OPTIONAL,</w:t>
      </w:r>
    </w:p>
    <w:p w14:paraId="05E72F9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TimeStamp,</w:t>
      </w:r>
    </w:p>
    <w:p w14:paraId="1119915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SMSResult OPTIONAL,</w:t>
      </w:r>
    </w:p>
    <w:p w14:paraId="1CEA910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ManagementExtensions OPTIONAL,</w:t>
      </w:r>
    </w:p>
    <w:p w14:paraId="6DC97C4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[13] NodeID OPTIONAL,</w:t>
      </w:r>
    </w:p>
    <w:p w14:paraId="65B16A0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LocalSequenceNumber OPTIONAL,</w:t>
      </w:r>
    </w:p>
    <w:p w14:paraId="623CD42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[15] ChargingCharacteristics,</w:t>
      </w:r>
    </w:p>
    <w:p w14:paraId="52A4891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RATType OPTIONAL,</w:t>
      </w:r>
    </w:p>
    <w:p w14:paraId="0D2BB01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ChChSelectionMode OPTIONAL,</w:t>
      </w:r>
    </w:p>
    <w:p w14:paraId="600F247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cAMELInformationSMS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CAMELInformationSMS OPTIONAL,</w:t>
      </w:r>
    </w:p>
    <w:p w14:paraId="3FF5E4D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</w:r>
      <w:r>
        <w:t>originatingAddress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[19] </w:t>
      </w:r>
      <w:r>
        <w:rPr>
          <w:noProof w:val="0"/>
        </w:rPr>
        <w:t>AddressString OPTIONAL,</w:t>
      </w:r>
    </w:p>
    <w:p w14:paraId="57589AC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ServingNodeType,</w:t>
      </w:r>
    </w:p>
    <w:p w14:paraId="7D37284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[21] GSNAddress OPTIONAL,</w:t>
      </w:r>
    </w:p>
    <w:p w14:paraId="4811E18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  <w:t xml:space="preserve"> [22] GSNAddress OPTIONAL,</w:t>
      </w:r>
    </w:p>
    <w:p w14:paraId="71068E1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mMEName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[23] DiameterIdentity OPTIONAL,</w:t>
      </w:r>
    </w:p>
    <w:p w14:paraId="238657E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mMERealm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[24] DiameterIdentity OPTIONAL,</w:t>
      </w:r>
    </w:p>
    <w:p w14:paraId="73E73ED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 xml:space="preserve"> [25] OCTET STRING OPTIONAL,</w:t>
      </w:r>
    </w:p>
    <w:p w14:paraId="0961A21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[26] NULL OPTIONAL,</w:t>
      </w:r>
    </w:p>
    <w:p w14:paraId="0194B90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[27] PLMN-Id OPTIONAL,</w:t>
      </w:r>
    </w:p>
    <w:p w14:paraId="418C205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 xml:space="preserve"> [28] TimeStamp OPTIONAL,</w:t>
      </w:r>
    </w:p>
    <w:p w14:paraId="37C22DD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[29] CNOperatorSelectionEntity OPTIONAL</w:t>
      </w:r>
    </w:p>
    <w:p w14:paraId="2F65237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}</w:t>
      </w:r>
    </w:p>
    <w:p w14:paraId="560E52F6" w14:textId="77777777" w:rsidR="00D94486" w:rsidRDefault="00D94486" w:rsidP="00D94486">
      <w:pPr>
        <w:pStyle w:val="PL"/>
        <w:rPr>
          <w:noProof w:val="0"/>
        </w:rPr>
      </w:pPr>
    </w:p>
    <w:p w14:paraId="7E91932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SGSNMTLCSRecord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1C880E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7405666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14:paraId="0E361A0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RecordingEntity,</w:t>
      </w:r>
    </w:p>
    <w:p w14:paraId="4C91DA7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LCSClientType,</w:t>
      </w:r>
    </w:p>
    <w:p w14:paraId="127698C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LCSClientIdentity,</w:t>
      </w:r>
    </w:p>
    <w:p w14:paraId="6ACF5E0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IMSI,</w:t>
      </w:r>
    </w:p>
    <w:p w14:paraId="3056658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MSISDN OPTIONAL,</w:t>
      </w:r>
    </w:p>
    <w:p w14:paraId="7D815D4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GSNAddress OPTIONAL,</w:t>
      </w:r>
    </w:p>
    <w:p w14:paraId="66E4754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locationType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[7] LocationType,</w:t>
      </w:r>
    </w:p>
    <w:p w14:paraId="6575561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lcsQos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[8] LCSQoSInfo OPTIONAL,</w:t>
      </w:r>
    </w:p>
    <w:p w14:paraId="61750DB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lcsPriority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LCS-Priority OPTIONAL,</w:t>
      </w:r>
    </w:p>
    <w:p w14:paraId="629B2ED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mlcNumber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ISDN-AddressString,</w:t>
      </w:r>
    </w:p>
    <w:p w14:paraId="7661E63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TimeStamp,</w:t>
      </w:r>
    </w:p>
    <w:p w14:paraId="24CAD26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measurementDuration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CallDuration OPTIONAL,</w:t>
      </w:r>
    </w:p>
    <w:p w14:paraId="13F7B42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notificationToMSUser</w:t>
      </w:r>
      <w:r>
        <w:rPr>
          <w:noProof w:val="0"/>
        </w:rPr>
        <w:tab/>
      </w:r>
      <w:r>
        <w:rPr>
          <w:noProof w:val="0"/>
        </w:rPr>
        <w:tab/>
        <w:t xml:space="preserve"> [13] NotificationToMSUser OPTIONAL,</w:t>
      </w:r>
    </w:p>
    <w:p w14:paraId="20C829F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privacyOverride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NULL OPTIONAL,</w:t>
      </w:r>
    </w:p>
    <w:p w14:paraId="39FEE01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[15] LocationAreaAndCell OPTIONAL,</w:t>
      </w:r>
    </w:p>
    <w:p w14:paraId="01E7B9C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RoutingAreaCode OPTIONAL,</w:t>
      </w:r>
    </w:p>
    <w:p w14:paraId="31CE146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locationEstimate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Ext-GeographicalInformation OPTIONAL,</w:t>
      </w:r>
    </w:p>
    <w:p w14:paraId="49F2885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positioningData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PositioningData OPTIONAL,</w:t>
      </w:r>
    </w:p>
    <w:p w14:paraId="7865744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[19] LCSCause OPTIONAL,</w:t>
      </w:r>
    </w:p>
    <w:p w14:paraId="672ABF9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Diagnostics OPTIONAL,</w:t>
      </w:r>
    </w:p>
    <w:p w14:paraId="6E0561D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[21] NodeID OPTIONAL,</w:t>
      </w:r>
    </w:p>
    <w:p w14:paraId="5F88633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[22] LocalSequenceNumber OPTIONAL,</w:t>
      </w:r>
    </w:p>
    <w:p w14:paraId="0E52AEE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[23] ChargingCharacteristics,</w:t>
      </w:r>
    </w:p>
    <w:p w14:paraId="150D058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[24] ChChSelectionMode OPTIONAL,</w:t>
      </w:r>
    </w:p>
    <w:p w14:paraId="2F98C5B6" w14:textId="77777777" w:rsidR="00D94486" w:rsidRPr="00046BE2" w:rsidRDefault="00D94486" w:rsidP="00D94486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gramStart"/>
      <w:r w:rsidRPr="00046BE2">
        <w:rPr>
          <w:noProof w:val="0"/>
          <w:lang w:val="fr-FR"/>
        </w:rPr>
        <w:t>rATType</w:t>
      </w:r>
      <w:proofErr w:type="gram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[25] RATType OPTIONAL,</w:t>
      </w:r>
    </w:p>
    <w:p w14:paraId="12E5922A" w14:textId="77777777" w:rsidR="00D94486" w:rsidRPr="00046BE2" w:rsidRDefault="00D94486" w:rsidP="00D94486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</w:r>
      <w:proofErr w:type="gramStart"/>
      <w:r w:rsidRPr="00046BE2">
        <w:rPr>
          <w:noProof w:val="0"/>
          <w:lang w:val="fr-FR"/>
        </w:rPr>
        <w:t>recordExtensions</w:t>
      </w:r>
      <w:proofErr w:type="gram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[26] ManagementExtensions OPTIONAL,</w:t>
      </w:r>
    </w:p>
    <w:p w14:paraId="0C250DD5" w14:textId="77777777" w:rsidR="00D94486" w:rsidRDefault="00D94486" w:rsidP="00D94486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[27] CauseForRecClosing,</w:t>
      </w:r>
    </w:p>
    <w:p w14:paraId="04905D2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[28] PLMN-Id OPTIONAL,</w:t>
      </w:r>
    </w:p>
    <w:p w14:paraId="3153550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lastRenderedPageBreak/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[29] CNOperatorSelectionEntity OPTIONAL</w:t>
      </w:r>
    </w:p>
    <w:p w14:paraId="64F2950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}</w:t>
      </w:r>
    </w:p>
    <w:p w14:paraId="494D4946" w14:textId="77777777" w:rsidR="00D94486" w:rsidRDefault="00D94486" w:rsidP="00D94486">
      <w:pPr>
        <w:pStyle w:val="PL"/>
        <w:rPr>
          <w:noProof w:val="0"/>
        </w:rPr>
      </w:pPr>
    </w:p>
    <w:p w14:paraId="3500E0B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SGSNMOLCSRecord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DB8AD1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30D5D79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14:paraId="16BCECE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RecordingEntity,</w:t>
      </w:r>
    </w:p>
    <w:p w14:paraId="68D988C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LCSClientType OPTIONAL,</w:t>
      </w:r>
    </w:p>
    <w:p w14:paraId="7C61F85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LCSClientIdentity OPTIONAL,</w:t>
      </w:r>
    </w:p>
    <w:p w14:paraId="5581E41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IMSI,</w:t>
      </w:r>
    </w:p>
    <w:p w14:paraId="7318648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MSISDN OPTIONAL,</w:t>
      </w:r>
    </w:p>
    <w:p w14:paraId="09D579E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GSNAddress OPTIONAL,</w:t>
      </w:r>
    </w:p>
    <w:p w14:paraId="5DB1FA9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locationMethod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[7] LocationMethod,</w:t>
      </w:r>
    </w:p>
    <w:p w14:paraId="0FE6653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lcsQos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[8] LCSQoSInfo OPTIONAL,</w:t>
      </w:r>
    </w:p>
    <w:p w14:paraId="14C6C9D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lcsPriority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LCS-Priority OPTIONAL,</w:t>
      </w:r>
    </w:p>
    <w:p w14:paraId="2939766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mlcNumber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ISDN-AddressString OPTIONAL,</w:t>
      </w:r>
    </w:p>
    <w:p w14:paraId="1C7F08B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TimeStamp,</w:t>
      </w:r>
    </w:p>
    <w:p w14:paraId="507ECF3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measurementDuration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CallDuration OPTIONAL,</w:t>
      </w:r>
    </w:p>
    <w:p w14:paraId="2BDF5BC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[13] LocationAreaAndCell OPTIONAL,</w:t>
      </w:r>
    </w:p>
    <w:p w14:paraId="32D1888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RoutingAreaCode OPTIONAL,</w:t>
      </w:r>
    </w:p>
    <w:p w14:paraId="2B6ED68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locationEstimate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[15] Ext-GeographicalInformation OPTIONAL,</w:t>
      </w:r>
    </w:p>
    <w:p w14:paraId="56295AE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positioningData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PositioningData OPTIONAL,</w:t>
      </w:r>
    </w:p>
    <w:p w14:paraId="0B902F0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LCSCause OPTIONAL,</w:t>
      </w:r>
    </w:p>
    <w:p w14:paraId="3569B9E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Diagnostics OPTIONAL,</w:t>
      </w:r>
    </w:p>
    <w:p w14:paraId="340C8A0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[19] NodeID OPTIONAL,</w:t>
      </w:r>
    </w:p>
    <w:p w14:paraId="601855E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LocalSequenceNumber OPTIONAL,</w:t>
      </w:r>
    </w:p>
    <w:p w14:paraId="20A5836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[21] ChargingCharacteristics,</w:t>
      </w:r>
    </w:p>
    <w:p w14:paraId="08AF98A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[22] ChChSelectionMode OPTIONAL,</w:t>
      </w:r>
    </w:p>
    <w:p w14:paraId="53803760" w14:textId="77777777" w:rsidR="00D94486" w:rsidRPr="00046BE2" w:rsidRDefault="00D94486" w:rsidP="00D94486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gramStart"/>
      <w:r w:rsidRPr="00046BE2">
        <w:rPr>
          <w:noProof w:val="0"/>
          <w:lang w:val="fr-FR"/>
        </w:rPr>
        <w:t>rATType</w:t>
      </w:r>
      <w:proofErr w:type="gram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[23] RATType OPTIONAL,</w:t>
      </w:r>
    </w:p>
    <w:p w14:paraId="78D94F9D" w14:textId="77777777" w:rsidR="00D94486" w:rsidRPr="00046BE2" w:rsidRDefault="00D94486" w:rsidP="00D94486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</w:r>
      <w:proofErr w:type="gramStart"/>
      <w:r w:rsidRPr="00046BE2">
        <w:rPr>
          <w:noProof w:val="0"/>
          <w:lang w:val="fr-FR"/>
        </w:rPr>
        <w:t>recordExtensions</w:t>
      </w:r>
      <w:proofErr w:type="gram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[24] ManagementExtensions OPTIONAL,</w:t>
      </w:r>
    </w:p>
    <w:p w14:paraId="43D02FE6" w14:textId="77777777" w:rsidR="00D94486" w:rsidRDefault="00D94486" w:rsidP="00D94486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[25] CauseForRecClosing,</w:t>
      </w:r>
    </w:p>
    <w:p w14:paraId="24CA59C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[26] PLMN-Id OPTIONAL,</w:t>
      </w:r>
    </w:p>
    <w:p w14:paraId="01E21AB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[27] CNOperatorSelectionEntity OPTIONAL</w:t>
      </w:r>
    </w:p>
    <w:p w14:paraId="5A2834B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}</w:t>
      </w:r>
    </w:p>
    <w:p w14:paraId="537A9CC8" w14:textId="77777777" w:rsidR="00D94486" w:rsidRDefault="00D94486" w:rsidP="00D94486">
      <w:pPr>
        <w:pStyle w:val="PL"/>
        <w:rPr>
          <w:noProof w:val="0"/>
        </w:rPr>
      </w:pPr>
    </w:p>
    <w:p w14:paraId="21DD88C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SGSNNILCSRecord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AD46E1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52904C9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14:paraId="04D7D7D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RecordingEntity,</w:t>
      </w:r>
    </w:p>
    <w:p w14:paraId="6780EEE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LCSClientType OPTIONAL,</w:t>
      </w:r>
    </w:p>
    <w:p w14:paraId="585B22C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LCSClientIdentity OPTIONAL,</w:t>
      </w:r>
    </w:p>
    <w:p w14:paraId="3B5167C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IMSI OPTIONAL,</w:t>
      </w:r>
    </w:p>
    <w:p w14:paraId="3D08494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MSISDN OPTIONAL,</w:t>
      </w:r>
    </w:p>
    <w:p w14:paraId="01F0749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GSNAddress OPTIONAL,</w:t>
      </w:r>
    </w:p>
    <w:p w14:paraId="00B5EDD3" w14:textId="77777777" w:rsidR="00D94486" w:rsidRDefault="00D94486" w:rsidP="00D94486">
      <w:pPr>
        <w:pStyle w:val="PL"/>
        <w:rPr>
          <w:noProof w:val="0"/>
          <w:lang w:val="pt-BR"/>
        </w:rPr>
      </w:pPr>
      <w:r>
        <w:rPr>
          <w:noProof w:val="0"/>
        </w:rPr>
        <w:tab/>
      </w:r>
      <w:r>
        <w:rPr>
          <w:noProof w:val="0"/>
          <w:lang w:val="pt-BR"/>
        </w:rPr>
        <w:t>servedIMEI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 xml:space="preserve"> [7] IMEI OPTIONAL,</w:t>
      </w:r>
    </w:p>
    <w:p w14:paraId="5E715BC5" w14:textId="77777777" w:rsidR="00D94486" w:rsidRDefault="00D94486" w:rsidP="00D94486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ab/>
        <w:t>lcsQos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 xml:space="preserve"> [8] LCSQoSInfo OPTIONAL,</w:t>
      </w:r>
    </w:p>
    <w:p w14:paraId="3DDA742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  <w:lang w:val="pt-BR"/>
        </w:rPr>
        <w:tab/>
      </w:r>
      <w:r>
        <w:rPr>
          <w:noProof w:val="0"/>
        </w:rPr>
        <w:t>lcsPriority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LCS-Priority OPTIONAL,</w:t>
      </w:r>
    </w:p>
    <w:p w14:paraId="00A77A0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mlcNumber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ISDN-AddressString OPTIONAL,</w:t>
      </w:r>
    </w:p>
    <w:p w14:paraId="3401214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TimeStamp,</w:t>
      </w:r>
    </w:p>
    <w:p w14:paraId="2A67811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measurementDuration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CallDuration OPTIONAL,</w:t>
      </w:r>
    </w:p>
    <w:p w14:paraId="5FD0D0F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[13] LocationAreaAndCell OPTIONAL,</w:t>
      </w:r>
    </w:p>
    <w:p w14:paraId="68EEA33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RoutingAreaCode OPTIONAL,</w:t>
      </w:r>
    </w:p>
    <w:p w14:paraId="25F8253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locationEstimate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[15] Ext-GeographicalInformation OPTIONAL,</w:t>
      </w:r>
    </w:p>
    <w:p w14:paraId="3BB947B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positioningData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PositioningData OPTIONAL,</w:t>
      </w:r>
    </w:p>
    <w:p w14:paraId="4E01E87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LCSCause OPTIONAL,</w:t>
      </w:r>
    </w:p>
    <w:p w14:paraId="3A3EF52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Diagnostics OPTIONAL,</w:t>
      </w:r>
    </w:p>
    <w:p w14:paraId="1C503C5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[19] NodeID OPTIONAL,</w:t>
      </w:r>
    </w:p>
    <w:p w14:paraId="4D28185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LocalSequenceNumber OPTIONAL,</w:t>
      </w:r>
    </w:p>
    <w:p w14:paraId="163AC50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[21] ChargingCharacteristics,</w:t>
      </w:r>
    </w:p>
    <w:p w14:paraId="67A58E4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[22] ChChSelectionMode OPTIONAL,</w:t>
      </w:r>
    </w:p>
    <w:p w14:paraId="555154B3" w14:textId="77777777" w:rsidR="00D94486" w:rsidRPr="00046BE2" w:rsidRDefault="00D94486" w:rsidP="00D94486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gramStart"/>
      <w:r w:rsidRPr="00046BE2">
        <w:rPr>
          <w:noProof w:val="0"/>
          <w:lang w:val="fr-FR"/>
        </w:rPr>
        <w:t>rATType</w:t>
      </w:r>
      <w:proofErr w:type="gram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[23] RATType OPTIONAL,</w:t>
      </w:r>
    </w:p>
    <w:p w14:paraId="2C2B355D" w14:textId="77777777" w:rsidR="00D94486" w:rsidRPr="00046BE2" w:rsidRDefault="00D94486" w:rsidP="00D94486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</w:r>
      <w:proofErr w:type="gramStart"/>
      <w:r w:rsidRPr="00046BE2">
        <w:rPr>
          <w:noProof w:val="0"/>
          <w:lang w:val="fr-FR"/>
        </w:rPr>
        <w:t>recordExtensions</w:t>
      </w:r>
      <w:proofErr w:type="gram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[24] ManagementExtensions OPTIONAL,</w:t>
      </w:r>
    </w:p>
    <w:p w14:paraId="10AAFE90" w14:textId="77777777" w:rsidR="00D94486" w:rsidRDefault="00D94486" w:rsidP="00D94486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[25] CauseForRecClosing,</w:t>
      </w:r>
    </w:p>
    <w:p w14:paraId="0AF4A29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[26] PLMN-Id OPTIONAL,</w:t>
      </w:r>
    </w:p>
    <w:p w14:paraId="660F6C1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[27] CNOperatorSelectionEntity OPTIONAL</w:t>
      </w:r>
    </w:p>
    <w:p w14:paraId="78B3001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}</w:t>
      </w:r>
    </w:p>
    <w:p w14:paraId="0616E8EB" w14:textId="77777777" w:rsidR="00D94486" w:rsidRDefault="00D94486" w:rsidP="00D94486">
      <w:pPr>
        <w:pStyle w:val="PL"/>
        <w:rPr>
          <w:noProof w:val="0"/>
        </w:rPr>
      </w:pPr>
    </w:p>
    <w:p w14:paraId="37F2375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SGSNMBMSRecord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241F8B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17F07FB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005F8E0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ggsnAddress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GSNAddress,</w:t>
      </w:r>
    </w:p>
    <w:p w14:paraId="6CD79AF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ChargingID,</w:t>
      </w:r>
    </w:p>
    <w:p w14:paraId="2662124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listofRAs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SEQUENCE OF RAIdentity OPTIONAL,</w:t>
      </w:r>
    </w:p>
    <w:p w14:paraId="1B64671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AccessPointNameNI OPTIONAL,</w:t>
      </w:r>
    </w:p>
    <w:p w14:paraId="75D3BEC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PDPAddress OPTIONAL,</w:t>
      </w:r>
    </w:p>
    <w:p w14:paraId="574A1DC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[6] SEQUENCE OF ChangeOf</w:t>
      </w:r>
      <w:r>
        <w:rPr>
          <w:noProof w:val="0"/>
          <w:lang w:eastAsia="zh-CN"/>
        </w:rPr>
        <w:t>MBMS</w:t>
      </w:r>
      <w:r>
        <w:rPr>
          <w:noProof w:val="0"/>
        </w:rPr>
        <w:t>Condition OPTIONAL,</w:t>
      </w:r>
    </w:p>
    <w:p w14:paraId="5165142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TimeStamp,</w:t>
      </w:r>
    </w:p>
    <w:p w14:paraId="2DC363E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CallDuration,</w:t>
      </w:r>
    </w:p>
    <w:p w14:paraId="3BDD5EA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lastRenderedPageBreak/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3685FC0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4D23331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5A6C1EA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NodeID OPTIONAL,</w:t>
      </w:r>
    </w:p>
    <w:p w14:paraId="00E0949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ManagementExtensions OPTIONAL,</w:t>
      </w:r>
    </w:p>
    <w:p w14:paraId="42B1D10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LocalSequenceNumber OPTIONAL,</w:t>
      </w:r>
    </w:p>
    <w:p w14:paraId="3AACE7C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sgsnPLMNIdentifier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PLMN-Id OPTIONAL,</w:t>
      </w:r>
    </w:p>
    <w:p w14:paraId="1644109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numberofReceivingUE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INTEGER OPTIONAL,</w:t>
      </w:r>
    </w:p>
    <w:p w14:paraId="4C3C2D4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mbmsInformation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MBMSInformation OPTIONAL</w:t>
      </w:r>
    </w:p>
    <w:p w14:paraId="3BA26CF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}</w:t>
      </w:r>
    </w:p>
    <w:p w14:paraId="613A1318" w14:textId="77777777" w:rsidR="00D94486" w:rsidRDefault="00D94486" w:rsidP="00D94486">
      <w:pPr>
        <w:pStyle w:val="PL"/>
        <w:rPr>
          <w:noProof w:val="0"/>
        </w:rPr>
      </w:pPr>
    </w:p>
    <w:p w14:paraId="0BFB6CB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GGSNMBMSRecord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787738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3267552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413AE74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ggsnAddress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GSNAddress,</w:t>
      </w:r>
    </w:p>
    <w:p w14:paraId="0BC853E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ChargingID,</w:t>
      </w:r>
    </w:p>
    <w:p w14:paraId="1F47CA7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listofDownstreamNodes</w:t>
      </w:r>
      <w:r>
        <w:rPr>
          <w:noProof w:val="0"/>
        </w:rPr>
        <w:tab/>
      </w:r>
      <w:r>
        <w:rPr>
          <w:noProof w:val="0"/>
        </w:rPr>
        <w:tab/>
        <w:t>[3] SEQUENCE OF GSNAddress,</w:t>
      </w:r>
    </w:p>
    <w:p w14:paraId="202E1EC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AccessPointNameNI OPTIONAL,</w:t>
      </w:r>
    </w:p>
    <w:p w14:paraId="245E937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PDPAddress OPTIONAL,</w:t>
      </w:r>
    </w:p>
    <w:p w14:paraId="5B4B8B9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[6] SEQUENCE OF ChangeOf</w:t>
      </w:r>
      <w:r>
        <w:rPr>
          <w:noProof w:val="0"/>
          <w:lang w:eastAsia="zh-CN"/>
        </w:rPr>
        <w:t>MBMS</w:t>
      </w:r>
      <w:r>
        <w:rPr>
          <w:noProof w:val="0"/>
        </w:rPr>
        <w:t>Condition OPTIONAL,</w:t>
      </w:r>
    </w:p>
    <w:p w14:paraId="7C37713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TimeStamp,</w:t>
      </w:r>
    </w:p>
    <w:p w14:paraId="75FEC50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CallDuration,</w:t>
      </w:r>
    </w:p>
    <w:p w14:paraId="49DAC35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6883BF6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2153EA5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2B516CA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NodeID OPTIONAL,</w:t>
      </w:r>
    </w:p>
    <w:p w14:paraId="6DC2688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ManagementExtensions OPTIONAL,</w:t>
      </w:r>
    </w:p>
    <w:p w14:paraId="563215A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LocalSequenceNumber OPTIONAL,</w:t>
      </w:r>
    </w:p>
    <w:p w14:paraId="5A74C00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mbmsInformation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MBMSInformation OPTIONAL</w:t>
      </w:r>
    </w:p>
    <w:p w14:paraId="4BF837D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}</w:t>
      </w:r>
    </w:p>
    <w:p w14:paraId="0C823441" w14:textId="77777777" w:rsidR="00D94486" w:rsidRDefault="00D94486" w:rsidP="00D94486">
      <w:pPr>
        <w:pStyle w:val="PL"/>
        <w:rPr>
          <w:noProof w:val="0"/>
        </w:rPr>
      </w:pPr>
    </w:p>
    <w:p w14:paraId="7A1B679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GWMBMSRecord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862251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3835820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77C91F0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mbmsGWAddress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GSNAddress,</w:t>
      </w:r>
    </w:p>
    <w:p w14:paraId="79B73D8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ChargingID,</w:t>
      </w:r>
    </w:p>
    <w:p w14:paraId="05BF7D7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listofDownstreamNodes</w:t>
      </w:r>
      <w:r>
        <w:rPr>
          <w:noProof w:val="0"/>
        </w:rPr>
        <w:tab/>
      </w:r>
      <w:r>
        <w:rPr>
          <w:noProof w:val="0"/>
        </w:rPr>
        <w:tab/>
        <w:t>[3] SEQUENCE OF GSNAddress,</w:t>
      </w:r>
    </w:p>
    <w:p w14:paraId="1E3D24F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AccessPointNameNI OPTIONAL,</w:t>
      </w:r>
    </w:p>
    <w:p w14:paraId="2ABFA5F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PDPType OPTIONAL,</w:t>
      </w:r>
    </w:p>
    <w:p w14:paraId="154EE23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PDPAddress OPTIONAL,</w:t>
      </w:r>
    </w:p>
    <w:p w14:paraId="0E48A6D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[7] SEQUENCE OF ChangeOfMBMSCondition OPTIONAL,</w:t>
      </w:r>
    </w:p>
    <w:p w14:paraId="1434E6D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TimeStamp,</w:t>
      </w:r>
    </w:p>
    <w:p w14:paraId="4C89699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CallDuration,</w:t>
      </w:r>
    </w:p>
    <w:p w14:paraId="4EA41C9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CauseForRecClosing,</w:t>
      </w:r>
    </w:p>
    <w:p w14:paraId="08E8E3A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Diagnostics OPTIONAL,</w:t>
      </w:r>
    </w:p>
    <w:p w14:paraId="69727CF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14:paraId="6831273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NodeID OPTIONAL,</w:t>
      </w:r>
    </w:p>
    <w:p w14:paraId="40BB0D4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ManagementExtensions OPTIONAL,</w:t>
      </w:r>
    </w:p>
    <w:p w14:paraId="62F9268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LocalSequenceNumber OPTIONAL,</w:t>
      </w:r>
    </w:p>
    <w:p w14:paraId="0B47B255" w14:textId="77777777" w:rsidR="00D94486" w:rsidRDefault="00D94486" w:rsidP="00D94486">
      <w:pPr>
        <w:pStyle w:val="PL"/>
        <w:rPr>
          <w:noProof w:val="0"/>
          <w:lang w:eastAsia="zh-CN"/>
        </w:rPr>
      </w:pPr>
      <w:r>
        <w:rPr>
          <w:noProof w:val="0"/>
        </w:rPr>
        <w:tab/>
        <w:t>mbmsInformation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MBMSInformation OPTIONAL,</w:t>
      </w:r>
    </w:p>
    <w:p w14:paraId="58911D93" w14:textId="77777777" w:rsidR="00D94486" w:rsidRDefault="00D94486" w:rsidP="00D94486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rPr>
          <w:noProof w:val="0"/>
          <w:lang w:eastAsia="zh-CN"/>
        </w:rPr>
        <w:t>c</w:t>
      </w:r>
      <w:r>
        <w:rPr>
          <w:noProof w:val="0"/>
        </w:rPr>
        <w:t xml:space="preserve">ommonTeid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CTEID OPTIONAL,</w:t>
      </w:r>
    </w:p>
    <w:p w14:paraId="5228812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iPMulticastSourceAddress</w:t>
      </w:r>
      <w:r>
        <w:rPr>
          <w:noProof w:val="0"/>
        </w:rPr>
        <w:tab/>
        <w:t>[18] PDPAddress OPTIONAL</w:t>
      </w:r>
    </w:p>
    <w:p w14:paraId="76F0369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}</w:t>
      </w:r>
    </w:p>
    <w:p w14:paraId="786C5018" w14:textId="77777777" w:rsidR="00D94486" w:rsidRDefault="00D94486" w:rsidP="00D94486">
      <w:pPr>
        <w:pStyle w:val="PL"/>
        <w:rPr>
          <w:noProof w:val="0"/>
        </w:rPr>
      </w:pPr>
    </w:p>
    <w:p w14:paraId="6E499CE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19164C2D" w14:textId="77777777" w:rsidR="00D94486" w:rsidRDefault="00D94486" w:rsidP="00D94486">
      <w:pPr>
        <w:pStyle w:val="PL"/>
        <w:rPr>
          <w:noProof w:val="0"/>
        </w:rPr>
      </w:pPr>
      <w:proofErr w:type="gramStart"/>
      <w:r>
        <w:rPr>
          <w:noProof w:val="0"/>
        </w:rPr>
        <w:t>--  PS</w:t>
      </w:r>
      <w:proofErr w:type="gramEnd"/>
      <w:r>
        <w:rPr>
          <w:noProof w:val="0"/>
        </w:rPr>
        <w:t xml:space="preserve"> DATA TYPES</w:t>
      </w:r>
    </w:p>
    <w:p w14:paraId="07751B9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32B11188" w14:textId="77777777" w:rsidR="00D94486" w:rsidRDefault="00D94486" w:rsidP="00D94486">
      <w:pPr>
        <w:pStyle w:val="PL"/>
        <w:rPr>
          <w:noProof w:val="0"/>
          <w:lang w:eastAsia="zh-CN"/>
        </w:rPr>
      </w:pPr>
    </w:p>
    <w:p w14:paraId="4DFA4A6C" w14:textId="77777777" w:rsidR="00D94486" w:rsidRDefault="00D94486" w:rsidP="00D94486">
      <w:pPr>
        <w:pStyle w:val="PL"/>
        <w:rPr>
          <w:noProof w:val="0"/>
        </w:rPr>
      </w:pPr>
    </w:p>
    <w:p w14:paraId="1605FE08" w14:textId="77777777" w:rsidR="00D94486" w:rsidRDefault="00D94486" w:rsidP="00D94486">
      <w:pPr>
        <w:pStyle w:val="PL"/>
        <w:rPr>
          <w:lang w:eastAsia="zh-CN"/>
        </w:rPr>
      </w:pPr>
      <w:r>
        <w:rPr>
          <w:rFonts w:hint="eastAsia"/>
          <w:noProof w:val="0"/>
          <w:lang w:eastAsia="zh-CN"/>
        </w:rPr>
        <w:t>AccessAvailabilityChangeReason</w:t>
      </w:r>
      <w:r>
        <w:tab/>
      </w:r>
      <w:r>
        <w:tab/>
        <w:t xml:space="preserve">::= </w:t>
      </w:r>
      <w:r>
        <w:rPr>
          <w:noProof w:val="0"/>
        </w:rPr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4294967295)</w:t>
      </w:r>
    </w:p>
    <w:p w14:paraId="7EEF48DA" w14:textId="77777777" w:rsidR="00D94486" w:rsidRDefault="00D94486" w:rsidP="00D94486">
      <w:pPr>
        <w:pStyle w:val="PL"/>
        <w:rPr>
          <w:lang w:eastAsia="zh-CN"/>
        </w:rPr>
      </w:pPr>
      <w:r>
        <w:rPr>
          <w:rFonts w:hint="eastAsia"/>
          <w:lang w:eastAsia="zh-CN"/>
        </w:rPr>
        <w:t>--</w:t>
      </w:r>
    </w:p>
    <w:p w14:paraId="3CCACC21" w14:textId="77777777" w:rsidR="00D94486" w:rsidRDefault="00D94486" w:rsidP="00D94486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-- </w:t>
      </w:r>
      <w:r w:rsidRPr="004B49F1"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 (RAN rule </w:t>
      </w:r>
      <w:proofErr w:type="gramStart"/>
      <w:r>
        <w:rPr>
          <w:rFonts w:hint="eastAsia"/>
          <w:noProof w:val="0"/>
          <w:lang w:eastAsia="zh-CN"/>
        </w:rPr>
        <w:t>indication)</w:t>
      </w:r>
      <w:r>
        <w:rPr>
          <w:noProof w:val="0"/>
          <w:lang w:eastAsia="zh-CN"/>
        </w:rPr>
        <w:t xml:space="preserve">   </w:t>
      </w:r>
      <w:proofErr w:type="gramEnd"/>
      <w:r>
        <w:rPr>
          <w:rFonts w:hint="eastAsia"/>
          <w:noProof w:val="0"/>
          <w:lang w:eastAsia="zh-CN"/>
        </w:rPr>
        <w:t xml:space="preserve">: </w:t>
      </w:r>
      <w:r w:rsidRPr="002E2725">
        <w:rPr>
          <w:rFonts w:eastAsia="SimSun"/>
          <w:noProof w:val="0"/>
          <w:lang w:eastAsia="zh-CN"/>
        </w:rPr>
        <w:t>This value shall be used</w:t>
      </w:r>
      <w:r w:rsidRPr="002E2725">
        <w:rPr>
          <w:rFonts w:eastAsia="SimSun" w:hint="eastAsia"/>
          <w:noProof w:val="0"/>
          <w:lang w:eastAsia="zh-CN"/>
        </w:rPr>
        <w:t xml:space="preserve"> to indicate </w:t>
      </w:r>
      <w:r>
        <w:rPr>
          <w:rFonts w:hint="eastAsia"/>
          <w:noProof w:val="0"/>
          <w:lang w:eastAsia="zh-CN"/>
        </w:rPr>
        <w:t>that the availability</w:t>
      </w:r>
    </w:p>
    <w:p w14:paraId="4B05EE6C" w14:textId="77777777" w:rsidR="00D94486" w:rsidRDefault="00D94486" w:rsidP="00D9448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                            </w:t>
      </w:r>
      <w:r>
        <w:rPr>
          <w:rFonts w:hint="eastAsia"/>
          <w:noProof w:val="0"/>
          <w:lang w:eastAsia="zh-CN"/>
        </w:rPr>
        <w:t>of an</w:t>
      </w:r>
      <w:r w:rsidRPr="00D54FCF">
        <w:rPr>
          <w:rFonts w:hint="eastAsia"/>
          <w:lang w:eastAsia="zh-CN"/>
        </w:rPr>
        <w:t xml:space="preserve"> </w:t>
      </w:r>
      <w:r>
        <w:rPr>
          <w:rFonts w:hint="eastAsia"/>
          <w:noProof w:val="0"/>
          <w:lang w:eastAsia="zh-CN"/>
        </w:rPr>
        <w:t>access is changed due to the RAN rule indication</w:t>
      </w:r>
      <w:r w:rsidRPr="002E2725">
        <w:rPr>
          <w:rFonts w:eastAsia="SimSun" w:hint="eastAsia"/>
          <w:noProof w:val="0"/>
          <w:lang w:eastAsia="zh-CN"/>
        </w:rPr>
        <w:t>.</w:t>
      </w:r>
    </w:p>
    <w:p w14:paraId="3D98764F" w14:textId="77777777" w:rsidR="00D94486" w:rsidRDefault="00D94486" w:rsidP="00D94486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-- 1 (Access usable/unusable):</w:t>
      </w:r>
      <w:r>
        <w:rPr>
          <w:noProof w:val="0"/>
          <w:lang w:eastAsia="zh-CN"/>
        </w:rPr>
        <w:t xml:space="preserve"> </w:t>
      </w:r>
      <w:r w:rsidRPr="002E2725">
        <w:rPr>
          <w:rFonts w:eastAsia="SimSun"/>
          <w:noProof w:val="0"/>
          <w:lang w:eastAsia="zh-CN"/>
        </w:rPr>
        <w:t>This value shall be used</w:t>
      </w:r>
      <w:r w:rsidRPr="002E2725">
        <w:rPr>
          <w:rFonts w:eastAsia="SimSun" w:hint="eastAsia"/>
          <w:noProof w:val="0"/>
          <w:lang w:eastAsia="zh-CN"/>
        </w:rPr>
        <w:t xml:space="preserve"> to indicate </w:t>
      </w:r>
      <w:r>
        <w:rPr>
          <w:rFonts w:hint="eastAsia"/>
          <w:noProof w:val="0"/>
          <w:lang w:eastAsia="zh-CN"/>
        </w:rPr>
        <w:t>that the availability</w:t>
      </w:r>
    </w:p>
    <w:p w14:paraId="1CFF7CB5" w14:textId="77777777" w:rsidR="00D94486" w:rsidRDefault="00D94486" w:rsidP="00D9448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                            </w:t>
      </w:r>
      <w:r>
        <w:rPr>
          <w:rFonts w:hint="eastAsia"/>
          <w:noProof w:val="0"/>
          <w:lang w:eastAsia="zh-CN"/>
        </w:rPr>
        <w:t>of an access is changed due to the access is unusable or usable</w:t>
      </w:r>
    </w:p>
    <w:p w14:paraId="105FF496" w14:textId="77777777" w:rsidR="00D94486" w:rsidRPr="003B441F" w:rsidRDefault="00D94486" w:rsidP="00D9448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                            </w:t>
      </w:r>
      <w:r>
        <w:rPr>
          <w:rFonts w:hint="eastAsia"/>
          <w:noProof w:val="0"/>
          <w:lang w:eastAsia="zh-CN"/>
        </w:rPr>
        <w:t>again.</w:t>
      </w:r>
    </w:p>
    <w:p w14:paraId="4C36E73F" w14:textId="77777777" w:rsidR="00D94486" w:rsidRDefault="00D94486" w:rsidP="00D94486">
      <w:pPr>
        <w:pStyle w:val="PL"/>
        <w:rPr>
          <w:lang w:eastAsia="zh-CN"/>
        </w:rPr>
      </w:pPr>
      <w:r>
        <w:rPr>
          <w:rFonts w:hint="eastAsia"/>
          <w:lang w:eastAsia="zh-CN"/>
        </w:rPr>
        <w:t>--</w:t>
      </w:r>
    </w:p>
    <w:p w14:paraId="71524409" w14:textId="77777777" w:rsidR="00D94486" w:rsidRDefault="00D94486" w:rsidP="00D94486">
      <w:pPr>
        <w:pStyle w:val="PL"/>
        <w:rPr>
          <w:noProof w:val="0"/>
        </w:rPr>
      </w:pPr>
    </w:p>
    <w:p w14:paraId="7C08F98A" w14:textId="77777777" w:rsidR="00D94486" w:rsidRDefault="00D94486" w:rsidP="00D94486">
      <w:pPr>
        <w:pStyle w:val="PL"/>
        <w:rPr>
          <w:noProof w:val="0"/>
        </w:rPr>
      </w:pPr>
      <w:r w:rsidRPr="007F75C2">
        <w:rPr>
          <w:noProof w:val="0"/>
        </w:rPr>
        <w:t>AccessLineIdentifier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F5A0F1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3D024EE8" w14:textId="77777777" w:rsidR="00D94486" w:rsidRDefault="00D94486" w:rsidP="00D94486">
      <w:pPr>
        <w:pStyle w:val="PL"/>
      </w:pPr>
      <w:r>
        <w:rPr>
          <w:noProof w:val="0"/>
        </w:rPr>
        <w:t>-- "Physical Access Id" i</w:t>
      </w:r>
      <w:r w:rsidRPr="00F14A58">
        <w:t xml:space="preserve">ncludes a port identifier and the identity of the access node where the </w:t>
      </w:r>
    </w:p>
    <w:p w14:paraId="1C99FADE" w14:textId="77777777" w:rsidR="00D94486" w:rsidRDefault="00D94486" w:rsidP="00D94486">
      <w:pPr>
        <w:pStyle w:val="PL"/>
        <w:rPr>
          <w:noProof w:val="0"/>
        </w:rPr>
      </w:pPr>
      <w:r>
        <w:t xml:space="preserve">--  </w:t>
      </w:r>
      <w:r w:rsidRPr="00F14A58">
        <w:t>port resides.</w:t>
      </w:r>
      <w:r>
        <w:t xml:space="preserve"> </w:t>
      </w:r>
      <w:r>
        <w:rPr>
          <w:noProof w:val="0"/>
        </w:rPr>
        <w:t>"logical Access Id" c</w:t>
      </w:r>
      <w:r w:rsidRPr="004F42DF">
        <w:t>ontains a Circuit</w:t>
      </w:r>
      <w:r w:rsidRPr="004F42DF">
        <w:noBreakHyphen/>
        <w:t>ID</w:t>
      </w:r>
      <w:r>
        <w:t xml:space="preserve">. </w:t>
      </w:r>
      <w:r>
        <w:rPr>
          <w:noProof w:val="0"/>
        </w:rPr>
        <w:t xml:space="preserve">Both are defined </w:t>
      </w:r>
      <w:r w:rsidRPr="004F42DF">
        <w:t xml:space="preserve">ETSI TS 283 034 </w:t>
      </w:r>
      <w:r>
        <w:t>[314]</w:t>
      </w:r>
      <w:r>
        <w:rPr>
          <w:noProof w:val="0"/>
        </w:rPr>
        <w:t xml:space="preserve">   </w:t>
      </w:r>
    </w:p>
    <w:p w14:paraId="5A39CF4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76D2565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7E486A73" w14:textId="77777777" w:rsidR="00D94486" w:rsidRDefault="00D94486" w:rsidP="00D94486">
      <w:pPr>
        <w:pStyle w:val="PL"/>
      </w:pPr>
      <w:r>
        <w:rPr>
          <w:noProof w:val="0"/>
        </w:rPr>
        <w:tab/>
      </w:r>
      <w:r>
        <w:t>physicalAccess</w:t>
      </w:r>
      <w:r w:rsidRPr="004F42DF">
        <w:t>ID</w:t>
      </w:r>
      <w:r>
        <w:tab/>
      </w:r>
      <w:r>
        <w:rPr>
          <w:noProof w:val="0"/>
        </w:rPr>
        <w:t>[0] UTF8String OPTIONAL,</w:t>
      </w:r>
    </w:p>
    <w:p w14:paraId="3B28CC5E" w14:textId="77777777" w:rsidR="00D94486" w:rsidRDefault="00D94486" w:rsidP="00D94486">
      <w:pPr>
        <w:pStyle w:val="PL"/>
      </w:pPr>
      <w:r>
        <w:rPr>
          <w:noProof w:val="0"/>
        </w:rPr>
        <w:tab/>
      </w:r>
      <w:r>
        <w:t>logicalAccess</w:t>
      </w:r>
      <w:r w:rsidRPr="004F42DF">
        <w:t>ID</w:t>
      </w:r>
      <w:r>
        <w:rPr>
          <w:noProof w:val="0"/>
        </w:rPr>
        <w:tab/>
      </w:r>
      <w:r>
        <w:rPr>
          <w:noProof w:val="0"/>
        </w:rPr>
        <w:tab/>
        <w:t>[1] OCTET STRING OPTIONAL</w:t>
      </w:r>
    </w:p>
    <w:p w14:paraId="2734FF1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}</w:t>
      </w:r>
    </w:p>
    <w:p w14:paraId="372B50D4" w14:textId="77777777" w:rsidR="00D94486" w:rsidRDefault="00D94486" w:rsidP="00D94486">
      <w:pPr>
        <w:pStyle w:val="PL"/>
        <w:rPr>
          <w:noProof w:val="0"/>
        </w:rPr>
      </w:pPr>
    </w:p>
    <w:p w14:paraId="13C89A5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lastRenderedPageBreak/>
        <w:t>AccessPointNameNI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11D53CA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3C852FC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 xml:space="preserve">-- Network Identifier part of APN </w:t>
      </w:r>
      <w:proofErr w:type="gramStart"/>
      <w:r>
        <w:rPr>
          <w:noProof w:val="0"/>
        </w:rPr>
        <w:t>in  dot</w:t>
      </w:r>
      <w:proofErr w:type="gramEnd"/>
      <w:r>
        <w:rPr>
          <w:noProof w:val="0"/>
        </w:rPr>
        <w:t xml:space="preserve"> representation.</w:t>
      </w:r>
    </w:p>
    <w:p w14:paraId="5C86E65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 For example, if the complete APN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3E3EA963" w14:textId="77777777" w:rsidR="00D94486" w:rsidRDefault="00D94486" w:rsidP="00D94486">
      <w:pPr>
        <w:pStyle w:val="PL"/>
        <w:rPr>
          <w:b/>
          <w:noProof w:val="0"/>
        </w:rPr>
      </w:pPr>
      <w:r>
        <w:rPr>
          <w:noProof w:val="0"/>
        </w:rPr>
        <w:t>-- NI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04F50D6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480F6150" w14:textId="77777777" w:rsidR="00D94486" w:rsidRDefault="00D94486" w:rsidP="00D94486">
      <w:pPr>
        <w:pStyle w:val="PL"/>
        <w:rPr>
          <w:noProof w:val="0"/>
        </w:rPr>
      </w:pPr>
    </w:p>
    <w:p w14:paraId="1115057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AccessPointNameOI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(SIZE(1..37))</w:t>
      </w:r>
    </w:p>
    <w:p w14:paraId="6E7E8F8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0855E35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 Operator Identifier part of APN in dot representation.</w:t>
      </w:r>
    </w:p>
    <w:p w14:paraId="61FF9FF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 In the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 example, the OI portion is 'mnc022.mcc111.gprs'</w:t>
      </w:r>
    </w:p>
    <w:p w14:paraId="26A9211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 and is presented in this form in the CDR.</w:t>
      </w:r>
    </w:p>
    <w:p w14:paraId="416694E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176BCBFF" w14:textId="77777777" w:rsidR="00D94486" w:rsidRDefault="00D94486" w:rsidP="00D94486">
      <w:pPr>
        <w:pStyle w:val="PL"/>
        <w:rPr>
          <w:noProof w:val="0"/>
        </w:rPr>
      </w:pPr>
    </w:p>
    <w:p w14:paraId="1D7DBA3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ADCRuleBaseName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</w:t>
      </w:r>
    </w:p>
    <w:p w14:paraId="7B5CF1B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B20CB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 identifier for the group of charging rules</w:t>
      </w:r>
    </w:p>
    <w:p w14:paraId="449E9F7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 see ADC-Rule-Base-Name AVP as desined in TS 29.212 [220]</w:t>
      </w:r>
    </w:p>
    <w:p w14:paraId="1458BA6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2AF2D16A" w14:textId="77777777" w:rsidR="00D94486" w:rsidRPr="00BA370E" w:rsidRDefault="00D94486" w:rsidP="00D94486">
      <w:pPr>
        <w:pStyle w:val="PL"/>
      </w:pPr>
      <w:r w:rsidRPr="00BA370E">
        <w:t>AdditionalExceptionReports</w:t>
      </w:r>
      <w:r w:rsidRPr="00BA370E">
        <w:tab/>
      </w:r>
      <w:r w:rsidRPr="00BA370E">
        <w:tab/>
        <w:t>::= ENUMERATED</w:t>
      </w:r>
    </w:p>
    <w:p w14:paraId="40588F7F" w14:textId="77777777" w:rsidR="00D94486" w:rsidRPr="00BA370E" w:rsidRDefault="00D94486" w:rsidP="00D94486">
      <w:pPr>
        <w:pStyle w:val="PL"/>
      </w:pPr>
      <w:r w:rsidRPr="00BA370E">
        <w:t>{</w:t>
      </w:r>
    </w:p>
    <w:p w14:paraId="2085D9A0" w14:textId="77777777" w:rsidR="00D94486" w:rsidRPr="00BA370E" w:rsidRDefault="00D94486" w:rsidP="00D94486">
      <w:pPr>
        <w:pStyle w:val="PL"/>
      </w:pPr>
      <w:r w:rsidRPr="00BA370E">
        <w:tab/>
        <w:t>not</w:t>
      </w:r>
      <w:r>
        <w:t>A</w:t>
      </w:r>
      <w:r w:rsidRPr="00BA370E">
        <w:t>llowed</w:t>
      </w:r>
      <w:r w:rsidRPr="00BA370E">
        <w:tab/>
      </w:r>
      <w:r w:rsidRPr="00BA370E">
        <w:tab/>
        <w:t>(0),</w:t>
      </w:r>
    </w:p>
    <w:p w14:paraId="49FA8479" w14:textId="77777777" w:rsidR="00D94486" w:rsidRPr="00BA370E" w:rsidRDefault="00D94486" w:rsidP="00D94486">
      <w:pPr>
        <w:pStyle w:val="PL"/>
      </w:pPr>
      <w:r w:rsidRPr="00BA370E">
        <w:tab/>
        <w:t>allowed</w:t>
      </w:r>
      <w:r w:rsidRPr="00BA370E">
        <w:tab/>
      </w:r>
      <w:r w:rsidRPr="00BA370E">
        <w:tab/>
      </w:r>
      <w:r w:rsidRPr="00BA370E">
        <w:tab/>
        <w:t>(1)</w:t>
      </w:r>
    </w:p>
    <w:p w14:paraId="2AB8FC63" w14:textId="77777777" w:rsidR="00D94486" w:rsidRDefault="00D94486" w:rsidP="00D94486">
      <w:pPr>
        <w:pStyle w:val="PL"/>
      </w:pPr>
      <w:r w:rsidRPr="00BA370E">
        <w:t>}</w:t>
      </w:r>
    </w:p>
    <w:p w14:paraId="15B7210F" w14:textId="77777777" w:rsidR="00D94486" w:rsidRDefault="00D94486" w:rsidP="00D94486">
      <w:pPr>
        <w:pStyle w:val="PL"/>
        <w:rPr>
          <w:noProof w:val="0"/>
        </w:rPr>
      </w:pPr>
    </w:p>
    <w:p w14:paraId="2D7BEDAE" w14:textId="77777777" w:rsidR="00D94486" w:rsidRDefault="00D94486" w:rsidP="00D94486">
      <w:pPr>
        <w:pStyle w:val="PL"/>
        <w:rPr>
          <w:noProof w:val="0"/>
        </w:rPr>
      </w:pPr>
    </w:p>
    <w:p w14:paraId="0659ECA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AFChargingIdentifier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2D87E3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066FAD2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 see AF-Charging-Identifier AVP as defined in TS 29.214[221]</w:t>
      </w:r>
    </w:p>
    <w:p w14:paraId="05524D1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4165483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AFRecordInformation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59081C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73CEBB2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aFChargingIdentifier</w:t>
      </w:r>
      <w:r>
        <w:rPr>
          <w:noProof w:val="0"/>
        </w:rPr>
        <w:tab/>
      </w:r>
      <w:r>
        <w:rPr>
          <w:noProof w:val="0"/>
        </w:rPr>
        <w:tab/>
        <w:t>[1] AFChargingIdentifier,</w:t>
      </w:r>
    </w:p>
    <w:p w14:paraId="5CEEB28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flows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Flows OPTIONAL</w:t>
      </w:r>
    </w:p>
    <w:p w14:paraId="4C443D3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}</w:t>
      </w:r>
    </w:p>
    <w:p w14:paraId="70ED1BBA" w14:textId="77777777" w:rsidR="00D94486" w:rsidRDefault="00D94486" w:rsidP="00D94486">
      <w:pPr>
        <w:pStyle w:val="PL"/>
        <w:rPr>
          <w:noProof w:val="0"/>
        </w:rPr>
      </w:pPr>
    </w:p>
    <w:p w14:paraId="534DA9FA" w14:textId="77777777" w:rsidR="00D94486" w:rsidRDefault="00D94486" w:rsidP="00D94486">
      <w:pPr>
        <w:pStyle w:val="PL"/>
        <w:rPr>
          <w:noProof w:val="0"/>
        </w:rPr>
      </w:pPr>
    </w:p>
    <w:p w14:paraId="657EBBF4" w14:textId="77777777" w:rsidR="00D94486" w:rsidRPr="00A46E8E" w:rsidRDefault="00D94486" w:rsidP="00D94486">
      <w:pPr>
        <w:pStyle w:val="PL"/>
      </w:pPr>
      <w:r w:rsidRPr="009C75AD">
        <w:rPr>
          <w:noProof w:val="0"/>
        </w:rPr>
        <w:t>APNRateControl</w:t>
      </w:r>
      <w:r w:rsidRPr="00A46E8E">
        <w:tab/>
      </w:r>
      <w:r w:rsidRPr="00A46E8E">
        <w:tab/>
        <w:t>::= SEQUENCE</w:t>
      </w:r>
    </w:p>
    <w:p w14:paraId="49FD5B34" w14:textId="77777777" w:rsidR="00D94486" w:rsidRPr="00A46E8E" w:rsidRDefault="00D94486" w:rsidP="00D94486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14:paraId="17A0B262" w14:textId="77777777" w:rsidR="00D94486" w:rsidRPr="00A46E8E" w:rsidRDefault="00D94486" w:rsidP="00D94486">
      <w:pPr>
        <w:pStyle w:val="PL"/>
        <w:rPr>
          <w:noProof w:val="0"/>
        </w:rPr>
      </w:pPr>
      <w:r w:rsidRPr="00A46E8E">
        <w:rPr>
          <w:noProof w:val="0"/>
        </w:rPr>
        <w:t xml:space="preserve">-- See TS </w:t>
      </w:r>
      <w:r>
        <w:rPr>
          <w:noProof w:val="0"/>
        </w:rPr>
        <w:t>24.008</w:t>
      </w:r>
      <w:r w:rsidRPr="00FC4061">
        <w:rPr>
          <w:noProof w:val="0"/>
        </w:rPr>
        <w:t xml:space="preserve"> [</w:t>
      </w:r>
      <w:r w:rsidRPr="00FC4061">
        <w:t>2</w:t>
      </w:r>
      <w:r>
        <w:t>08</w:t>
      </w:r>
      <w:r w:rsidRPr="00FC4061">
        <w:rPr>
          <w:noProof w:val="0"/>
        </w:rPr>
        <w:t>] f</w:t>
      </w:r>
      <w:r w:rsidRPr="00A46E8E">
        <w:rPr>
          <w:noProof w:val="0"/>
        </w:rPr>
        <w:t>or more information</w:t>
      </w:r>
    </w:p>
    <w:p w14:paraId="0AE820F0" w14:textId="77777777" w:rsidR="00D94486" w:rsidRPr="00A46E8E" w:rsidRDefault="00D94486" w:rsidP="00D94486">
      <w:pPr>
        <w:pStyle w:val="PL"/>
        <w:rPr>
          <w:noProof w:val="0"/>
        </w:rPr>
      </w:pPr>
      <w:r w:rsidRPr="00A46E8E">
        <w:rPr>
          <w:noProof w:val="0"/>
        </w:rPr>
        <w:t xml:space="preserve">-- </w:t>
      </w:r>
    </w:p>
    <w:p w14:paraId="064447AC" w14:textId="77777777" w:rsidR="00D94486" w:rsidRPr="00A46E8E" w:rsidRDefault="00D94486" w:rsidP="00D94486">
      <w:pPr>
        <w:pStyle w:val="PL"/>
      </w:pPr>
      <w:r w:rsidRPr="00A46E8E">
        <w:t>{</w:t>
      </w:r>
    </w:p>
    <w:p w14:paraId="047E329B" w14:textId="77777777" w:rsidR="00D94486" w:rsidRPr="00A46E8E" w:rsidRDefault="00D94486" w:rsidP="00D94486">
      <w:pPr>
        <w:pStyle w:val="PL"/>
        <w:rPr>
          <w:noProof w:val="0"/>
        </w:rPr>
      </w:pPr>
      <w:r w:rsidRPr="00A46E8E">
        <w:tab/>
      </w:r>
      <w:r>
        <w:rPr>
          <w:color w:val="000000"/>
          <w:lang w:eastAsia="zh-CN"/>
        </w:rPr>
        <w:t>a</w:t>
      </w:r>
      <w:r>
        <w:rPr>
          <w:rFonts w:hint="eastAsia"/>
          <w:color w:val="000000"/>
          <w:lang w:eastAsia="zh-CN"/>
        </w:rPr>
        <w:t>PNRateControl</w:t>
      </w:r>
      <w:r>
        <w:rPr>
          <w:color w:val="000000"/>
          <w:lang w:eastAsia="zh-CN"/>
        </w:rPr>
        <w:t>Uplink</w:t>
      </w:r>
      <w:r w:rsidRPr="00A46E8E">
        <w:tab/>
        <w:t xml:space="preserve">[0] </w:t>
      </w:r>
      <w:r>
        <w:rPr>
          <w:noProof w:val="0"/>
        </w:rPr>
        <w:t>APNRateControlParameters OPTIONAL</w:t>
      </w:r>
      <w:r w:rsidRPr="00A46E8E">
        <w:rPr>
          <w:noProof w:val="0"/>
        </w:rPr>
        <w:t>,</w:t>
      </w:r>
    </w:p>
    <w:p w14:paraId="786822B9" w14:textId="77777777" w:rsidR="00D94486" w:rsidRPr="00A46E8E" w:rsidRDefault="00D94486" w:rsidP="00D94486">
      <w:pPr>
        <w:pStyle w:val="PL"/>
        <w:rPr>
          <w:noProof w:val="0"/>
        </w:rPr>
      </w:pPr>
      <w:r w:rsidRPr="00A46E8E">
        <w:tab/>
      </w:r>
      <w:r>
        <w:rPr>
          <w:color w:val="000000"/>
          <w:lang w:eastAsia="zh-CN"/>
        </w:rPr>
        <w:t>a</w:t>
      </w:r>
      <w:r>
        <w:rPr>
          <w:rFonts w:hint="eastAsia"/>
          <w:color w:val="000000"/>
          <w:lang w:eastAsia="zh-CN"/>
        </w:rPr>
        <w:t>PNRateControl</w:t>
      </w:r>
      <w:r>
        <w:rPr>
          <w:color w:val="000000"/>
          <w:lang w:eastAsia="zh-CN"/>
        </w:rPr>
        <w:t>Downlink</w:t>
      </w:r>
      <w:r w:rsidRPr="00A46E8E">
        <w:tab/>
        <w:t xml:space="preserve">[1] </w:t>
      </w:r>
      <w:r>
        <w:rPr>
          <w:noProof w:val="0"/>
        </w:rPr>
        <w:t>APNRateControlParameters OPTIONAL</w:t>
      </w:r>
    </w:p>
    <w:p w14:paraId="4E08F8CF" w14:textId="77777777" w:rsidR="00D94486" w:rsidRDefault="00D94486" w:rsidP="00D94486">
      <w:pPr>
        <w:pStyle w:val="PL"/>
      </w:pPr>
      <w:r w:rsidRPr="00A46E8E">
        <w:t>}</w:t>
      </w:r>
    </w:p>
    <w:p w14:paraId="493E02BA" w14:textId="77777777" w:rsidR="00D94486" w:rsidRDefault="00D94486" w:rsidP="00D94486">
      <w:pPr>
        <w:pStyle w:val="PL"/>
        <w:rPr>
          <w:noProof w:val="0"/>
        </w:rPr>
      </w:pPr>
    </w:p>
    <w:p w14:paraId="6AFB7821" w14:textId="77777777" w:rsidR="00D94486" w:rsidRPr="00A46E8E" w:rsidRDefault="00D94486" w:rsidP="00D94486">
      <w:pPr>
        <w:pStyle w:val="PL"/>
      </w:pPr>
      <w:r w:rsidRPr="009C75AD">
        <w:rPr>
          <w:noProof w:val="0"/>
        </w:rPr>
        <w:t>APNRateControl</w:t>
      </w:r>
      <w:r>
        <w:rPr>
          <w:noProof w:val="0"/>
        </w:rPr>
        <w:t>Parameters</w:t>
      </w:r>
      <w:r w:rsidRPr="00A46E8E">
        <w:tab/>
      </w:r>
      <w:r w:rsidRPr="00A46E8E">
        <w:tab/>
        <w:t>::= SEQUENCE</w:t>
      </w:r>
    </w:p>
    <w:p w14:paraId="4C3C6CAB" w14:textId="77777777" w:rsidR="00D94486" w:rsidRPr="00A46E8E" w:rsidRDefault="00D94486" w:rsidP="00D94486">
      <w:pPr>
        <w:pStyle w:val="PL"/>
      </w:pPr>
      <w:r w:rsidRPr="00A46E8E">
        <w:t>{</w:t>
      </w:r>
    </w:p>
    <w:p w14:paraId="4521BE80" w14:textId="77777777" w:rsidR="00D94486" w:rsidRPr="00A46E8E" w:rsidRDefault="00D94486" w:rsidP="00D94486">
      <w:pPr>
        <w:pStyle w:val="PL"/>
        <w:rPr>
          <w:noProof w:val="0"/>
        </w:rPr>
      </w:pPr>
      <w:r w:rsidRPr="00A46E8E">
        <w:tab/>
      </w:r>
      <w:r>
        <w:t>additionalExceptionReports</w:t>
      </w:r>
      <w:r w:rsidRPr="00A46E8E">
        <w:tab/>
        <w:t xml:space="preserve">[0] </w:t>
      </w:r>
      <w:r>
        <w:t xml:space="preserve">AdditionalExceptionReports </w:t>
      </w:r>
      <w:r>
        <w:rPr>
          <w:noProof w:val="0"/>
        </w:rPr>
        <w:t>OPTIONAL</w:t>
      </w:r>
      <w:r w:rsidRPr="00A46E8E">
        <w:rPr>
          <w:noProof w:val="0"/>
        </w:rPr>
        <w:t>,</w:t>
      </w:r>
    </w:p>
    <w:p w14:paraId="3A96214C" w14:textId="77777777" w:rsidR="00D94486" w:rsidRDefault="00D94486" w:rsidP="00D94486">
      <w:pPr>
        <w:pStyle w:val="PL"/>
        <w:rPr>
          <w:noProof w:val="0"/>
        </w:rPr>
      </w:pPr>
      <w:r w:rsidRPr="00A46E8E">
        <w:tab/>
      </w:r>
      <w:r>
        <w:t>rateControlTimeUnit</w:t>
      </w:r>
      <w:r w:rsidRPr="00A46E8E">
        <w:tab/>
      </w:r>
      <w:r>
        <w:tab/>
      </w:r>
      <w:r>
        <w:tab/>
      </w:r>
      <w:r w:rsidRPr="00A46E8E">
        <w:t xml:space="preserve">[1] </w:t>
      </w:r>
      <w:r>
        <w:rPr>
          <w:noProof w:val="0"/>
        </w:rPr>
        <w:t>RateControlTimeUnit OPTIONAL,</w:t>
      </w:r>
    </w:p>
    <w:p w14:paraId="2C88308F" w14:textId="77777777" w:rsidR="00D94486" w:rsidRDefault="00D94486" w:rsidP="00D94486">
      <w:pPr>
        <w:pStyle w:val="PL"/>
        <w:rPr>
          <w:noProof w:val="0"/>
        </w:rPr>
      </w:pPr>
      <w:r>
        <w:tab/>
        <w:t>rateControlMaxRate</w:t>
      </w:r>
      <w:r w:rsidRPr="00A46E8E">
        <w:tab/>
      </w:r>
      <w:r>
        <w:tab/>
      </w:r>
      <w:r>
        <w:tab/>
        <w:t>[2</w:t>
      </w:r>
      <w:r w:rsidRPr="00A46E8E">
        <w:t xml:space="preserve">] </w:t>
      </w:r>
      <w:r>
        <w:rPr>
          <w:noProof w:val="0"/>
        </w:rPr>
        <w:t>INTEGER OPTIONAL,</w:t>
      </w:r>
    </w:p>
    <w:p w14:paraId="7FBBB084" w14:textId="77777777" w:rsidR="00D94486" w:rsidRDefault="00D94486" w:rsidP="00D94486">
      <w:pPr>
        <w:pStyle w:val="PL"/>
        <w:rPr>
          <w:noProof w:val="0"/>
        </w:rPr>
      </w:pPr>
      <w:r>
        <w:tab/>
        <w:t>rateControlMaxMessageSize</w:t>
      </w:r>
      <w:r>
        <w:tab/>
        <w:t>[3</w:t>
      </w:r>
      <w:r w:rsidRPr="00A46E8E">
        <w:t xml:space="preserve">] </w:t>
      </w:r>
      <w:r>
        <w:rPr>
          <w:noProof w:val="0"/>
        </w:rPr>
        <w:t>DataVolumeGPRS OPTIONAL</w:t>
      </w:r>
      <w:r w:rsidRPr="00FD5594">
        <w:rPr>
          <w:noProof w:val="0"/>
        </w:rPr>
        <w:t xml:space="preserve"> </w:t>
      </w:r>
      <w:r>
        <w:rPr>
          <w:noProof w:val="0"/>
        </w:rPr>
        <w:t>--</w:t>
      </w:r>
      <w:r w:rsidRPr="00B44B39">
        <w:rPr>
          <w:noProof w:val="0"/>
        </w:rPr>
        <w:t xml:space="preserve"> </w:t>
      </w:r>
      <w:r>
        <w:rPr>
          <w:noProof w:val="0"/>
        </w:rPr>
        <w:t>aPNRateControlDownlink only</w:t>
      </w:r>
    </w:p>
    <w:p w14:paraId="5E6FBE99" w14:textId="77777777" w:rsidR="00D94486" w:rsidRDefault="00D94486" w:rsidP="00D94486">
      <w:pPr>
        <w:pStyle w:val="PL"/>
      </w:pPr>
      <w:r w:rsidRPr="00A46E8E">
        <w:t>}</w:t>
      </w:r>
    </w:p>
    <w:p w14:paraId="7FEFDD27" w14:textId="77777777" w:rsidR="00D94486" w:rsidRPr="005B5731" w:rsidRDefault="00D94486" w:rsidP="00D94486">
      <w:pPr>
        <w:pStyle w:val="PL"/>
        <w:rPr>
          <w:highlight w:val="yellow"/>
          <w:lang w:bidi="ar-IQ"/>
        </w:rPr>
      </w:pPr>
    </w:p>
    <w:p w14:paraId="30041EC0" w14:textId="77777777" w:rsidR="00D94486" w:rsidRDefault="00D94486" w:rsidP="00D94486">
      <w:pPr>
        <w:pStyle w:val="PL"/>
        <w:rPr>
          <w:noProof w:val="0"/>
        </w:rPr>
      </w:pPr>
    </w:p>
    <w:p w14:paraId="291C6FB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APNSelectionMode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2F6694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0232235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 See Information Elements TS 29.060 [215], TS 29.274 [223] or TS 29.275 [224]</w:t>
      </w:r>
    </w:p>
    <w:p w14:paraId="5883545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4147783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6DDC4C1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mSorNetworkProvidedSubscriptionVerified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7610F3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mSProvidedSubscriptionNotVerified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1907AA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EBF41A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}</w:t>
      </w:r>
    </w:p>
    <w:p w14:paraId="4A4742DE" w14:textId="77777777" w:rsidR="00D94486" w:rsidRDefault="00D94486" w:rsidP="00D94486">
      <w:pPr>
        <w:pStyle w:val="PL"/>
        <w:rPr>
          <w:noProof w:val="0"/>
        </w:rPr>
      </w:pPr>
    </w:p>
    <w:p w14:paraId="2ADD214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CAMELAccessPointNameNI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AccessPointNameNI</w:t>
      </w:r>
    </w:p>
    <w:p w14:paraId="005195F5" w14:textId="77777777" w:rsidR="00D94486" w:rsidRDefault="00D94486" w:rsidP="00D94486">
      <w:pPr>
        <w:pStyle w:val="PL"/>
        <w:rPr>
          <w:noProof w:val="0"/>
        </w:rPr>
      </w:pPr>
    </w:p>
    <w:p w14:paraId="54F2753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CAMELAccessPointNameOI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AccessPointNameOI</w:t>
      </w:r>
    </w:p>
    <w:p w14:paraId="748805C4" w14:textId="77777777" w:rsidR="00D94486" w:rsidRDefault="00D94486" w:rsidP="00D94486">
      <w:pPr>
        <w:pStyle w:val="PL"/>
        <w:rPr>
          <w:noProof w:val="0"/>
        </w:rPr>
      </w:pPr>
    </w:p>
    <w:p w14:paraId="2152144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CAMELInformationMM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4E1E7F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498C398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sCFAddress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SCFAddress OPTIONAL,</w:t>
      </w:r>
    </w:p>
    <w:p w14:paraId="2387F19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serviceKey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ServiceKey OPTIONAL,</w:t>
      </w:r>
    </w:p>
    <w:p w14:paraId="314C303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defaultTransactionHandling</w:t>
      </w:r>
      <w:r>
        <w:rPr>
          <w:noProof w:val="0"/>
        </w:rPr>
        <w:tab/>
      </w:r>
      <w:r>
        <w:rPr>
          <w:noProof w:val="0"/>
        </w:rPr>
        <w:tab/>
        <w:t>[3] DefaultGPRS-Handling OPTIONAL,</w:t>
      </w:r>
    </w:p>
    <w:p w14:paraId="52E3235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 xml:space="preserve">numberOfDPEncountered  </w:t>
      </w:r>
      <w:r>
        <w:rPr>
          <w:noProof w:val="0"/>
        </w:rPr>
        <w:tab/>
      </w:r>
      <w:proofErr w:type="gramEnd"/>
      <w:r>
        <w:rPr>
          <w:noProof w:val="0"/>
        </w:rPr>
        <w:tab/>
      </w:r>
      <w:r>
        <w:rPr>
          <w:noProof w:val="0"/>
        </w:rPr>
        <w:tab/>
        <w:t>[4] NumberOfDPEncountered OPTIONAL,</w:t>
      </w:r>
    </w:p>
    <w:p w14:paraId="6ED0C87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levelOfCAMELService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LevelOfCAMELService OPTIONAL,</w:t>
      </w:r>
    </w:p>
    <w:p w14:paraId="5AA7EFC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freeFormatData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FreeFormatData OPTIONAL,</w:t>
      </w:r>
    </w:p>
    <w:p w14:paraId="77A657B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fFDAppendIndicator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FFDAppendIndicator OPTIONAL</w:t>
      </w:r>
    </w:p>
    <w:p w14:paraId="4380110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31AE615" w14:textId="77777777" w:rsidR="00D94486" w:rsidRDefault="00D94486" w:rsidP="00D94486">
      <w:pPr>
        <w:pStyle w:val="PL"/>
        <w:rPr>
          <w:noProof w:val="0"/>
        </w:rPr>
      </w:pPr>
    </w:p>
    <w:p w14:paraId="59F97C9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CAMELInformationPDP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32E435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30DB26B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sCFAddress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SCFAddress OPTIONAL,</w:t>
      </w:r>
    </w:p>
    <w:p w14:paraId="6268415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serviceKey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ServiceKey OPTIONAL,</w:t>
      </w:r>
    </w:p>
    <w:p w14:paraId="549ECBA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defaultTransactionHandling</w:t>
      </w:r>
      <w:r>
        <w:rPr>
          <w:noProof w:val="0"/>
        </w:rPr>
        <w:tab/>
      </w:r>
      <w:r>
        <w:rPr>
          <w:noProof w:val="0"/>
        </w:rPr>
        <w:tab/>
        <w:t>[3] DefaultGPRS-Handling OPTIONAL,</w:t>
      </w:r>
    </w:p>
    <w:p w14:paraId="6AF73F2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cAMELAccessPointNameNI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CAMELAccessPointNameNI OPTIONAL,</w:t>
      </w:r>
    </w:p>
    <w:p w14:paraId="2A3E763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cAMELAccessPointNameOI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CAMELAccessPointNameOI OPTIONAL,</w:t>
      </w:r>
    </w:p>
    <w:p w14:paraId="3949D48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numberOfDPEncountered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NumberOfDPEncountered OPTIONAL,</w:t>
      </w:r>
    </w:p>
    <w:p w14:paraId="606C046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levelOfCAMELService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LevelOfCAMELService OPTIONAL,</w:t>
      </w:r>
    </w:p>
    <w:p w14:paraId="2AF0F14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freeFormatData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FreeFormatData OPTIONAL,</w:t>
      </w:r>
    </w:p>
    <w:p w14:paraId="7865FEA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fFDAppendIndicator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FFDAppendIndicator OPTIONAL</w:t>
      </w:r>
    </w:p>
    <w:p w14:paraId="7BE7F54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}</w:t>
      </w:r>
    </w:p>
    <w:p w14:paraId="0CBAB60A" w14:textId="77777777" w:rsidR="00D94486" w:rsidRDefault="00D94486" w:rsidP="00D94486">
      <w:pPr>
        <w:pStyle w:val="PL"/>
        <w:rPr>
          <w:noProof w:val="0"/>
        </w:rPr>
      </w:pPr>
    </w:p>
    <w:p w14:paraId="71E6451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CAMELInformationSMS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SET </w:t>
      </w:r>
    </w:p>
    <w:p w14:paraId="29F6858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716DB98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sCFAddress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SCFAddress OPTIONAL,</w:t>
      </w:r>
    </w:p>
    <w:p w14:paraId="1972507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serviceKey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ServiceKey OPTIONAL,</w:t>
      </w:r>
    </w:p>
    <w:p w14:paraId="5185037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defaultSMSHandling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DefaultSMS-Handling OPTIONAL,</w:t>
      </w:r>
    </w:p>
    <w:p w14:paraId="76E22B0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cAMELCallingPartyNumber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CallingNumber OPTIONAL,</w:t>
      </w:r>
    </w:p>
    <w:p w14:paraId="5D9A1DC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cAMELDestinationSubscriberNumber</w:t>
      </w:r>
      <w:r>
        <w:rPr>
          <w:noProof w:val="0"/>
        </w:rPr>
        <w:tab/>
      </w:r>
      <w:r>
        <w:rPr>
          <w:noProof w:val="0"/>
        </w:rPr>
        <w:tab/>
        <w:t>[5] SmsTpDestinationNumber OPTIONAL,</w:t>
      </w:r>
    </w:p>
    <w:p w14:paraId="7C758B4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cAMELSMSCAddress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AddressString OPTIONAL,</w:t>
      </w:r>
    </w:p>
    <w:p w14:paraId="446DD64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freeFormatData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FreeFormatData OPTIONAL,</w:t>
      </w:r>
    </w:p>
    <w:p w14:paraId="44C30CD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smsReferenceNumber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CallReferenceNumber</w:t>
      </w:r>
      <w:r>
        <w:rPr>
          <w:noProof w:val="0"/>
        </w:rPr>
        <w:tab/>
        <w:t>OPTIONAL</w:t>
      </w:r>
    </w:p>
    <w:p w14:paraId="09D01E7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}</w:t>
      </w:r>
    </w:p>
    <w:p w14:paraId="102CD7CE" w14:textId="77777777" w:rsidR="00D94486" w:rsidRDefault="00D94486" w:rsidP="00D94486">
      <w:pPr>
        <w:pStyle w:val="PL"/>
        <w:rPr>
          <w:noProof w:val="0"/>
        </w:rPr>
      </w:pPr>
    </w:p>
    <w:p w14:paraId="235FABE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ChangeCondition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8520A31" w14:textId="77777777" w:rsidR="00D94486" w:rsidRPr="00046BE2" w:rsidRDefault="00D94486" w:rsidP="00D94486">
      <w:pPr>
        <w:pStyle w:val="PL"/>
        <w:rPr>
          <w:noProof w:val="0"/>
        </w:rPr>
      </w:pPr>
      <w:r w:rsidRPr="00046BE2">
        <w:rPr>
          <w:noProof w:val="0"/>
        </w:rPr>
        <w:t>{</w:t>
      </w:r>
    </w:p>
    <w:p w14:paraId="6E5DD4C3" w14:textId="77777777" w:rsidR="00D94486" w:rsidRPr="00046BE2" w:rsidRDefault="00D94486" w:rsidP="00D94486">
      <w:pPr>
        <w:pStyle w:val="PL"/>
        <w:rPr>
          <w:noProof w:val="0"/>
        </w:rPr>
      </w:pPr>
      <w:r w:rsidRPr="00046BE2">
        <w:rPr>
          <w:noProof w:val="0"/>
        </w:rPr>
        <w:tab/>
        <w:t>qoSChange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(0),</w:t>
      </w:r>
    </w:p>
    <w:p w14:paraId="20B82A50" w14:textId="77777777" w:rsidR="00D94486" w:rsidRPr="00046BE2" w:rsidRDefault="00D94486" w:rsidP="00D94486">
      <w:pPr>
        <w:pStyle w:val="PL"/>
        <w:rPr>
          <w:noProof w:val="0"/>
        </w:rPr>
      </w:pPr>
      <w:r w:rsidRPr="00046BE2">
        <w:rPr>
          <w:noProof w:val="0"/>
        </w:rPr>
        <w:tab/>
        <w:t>tariffTime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(1),</w:t>
      </w:r>
    </w:p>
    <w:p w14:paraId="543C0113" w14:textId="77777777" w:rsidR="00D94486" w:rsidRPr="00046BE2" w:rsidRDefault="00D94486" w:rsidP="00D94486">
      <w:pPr>
        <w:pStyle w:val="PL"/>
        <w:rPr>
          <w:noProof w:val="0"/>
        </w:rPr>
      </w:pPr>
      <w:r w:rsidRPr="00046BE2">
        <w:rPr>
          <w:noProof w:val="0"/>
        </w:rPr>
        <w:tab/>
        <w:t>recordClosure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(2),</w:t>
      </w:r>
    </w:p>
    <w:p w14:paraId="1D0210B8" w14:textId="77777777" w:rsidR="00D94486" w:rsidRPr="002945D3" w:rsidRDefault="00D94486" w:rsidP="00D94486">
      <w:pPr>
        <w:pStyle w:val="PL"/>
        <w:rPr>
          <w:noProof w:val="0"/>
        </w:rPr>
      </w:pPr>
      <w:r w:rsidRPr="00046BE2">
        <w:rPr>
          <w:noProof w:val="0"/>
        </w:rPr>
        <w:tab/>
        <w:t>cGI-SAICHange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(6),</w:t>
      </w:r>
      <w:r w:rsidRPr="00046BE2">
        <w:rPr>
          <w:noProof w:val="0"/>
        </w:rPr>
        <w:tab/>
        <w:t xml:space="preserve">-- bearer modification. </w:t>
      </w:r>
      <w:r w:rsidRPr="002945D3">
        <w:rPr>
          <w:noProof w:val="0"/>
        </w:rPr>
        <w:t>"CGI-SAI Change"</w:t>
      </w:r>
    </w:p>
    <w:p w14:paraId="73481C03" w14:textId="77777777" w:rsidR="00D94486" w:rsidRPr="002945D3" w:rsidRDefault="00D94486" w:rsidP="00D94486">
      <w:pPr>
        <w:pStyle w:val="PL"/>
        <w:rPr>
          <w:noProof w:val="0"/>
        </w:rPr>
      </w:pPr>
      <w:r w:rsidRPr="002945D3">
        <w:rPr>
          <w:noProof w:val="0"/>
        </w:rPr>
        <w:tab/>
        <w:t>rAIChange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(7),</w:t>
      </w:r>
      <w:r w:rsidRPr="002945D3">
        <w:rPr>
          <w:noProof w:val="0"/>
        </w:rPr>
        <w:tab/>
        <w:t>-- bearer modification. "RAI Change"</w:t>
      </w:r>
    </w:p>
    <w:p w14:paraId="30678FA2" w14:textId="77777777" w:rsidR="00D94486" w:rsidRPr="002945D3" w:rsidRDefault="00D94486" w:rsidP="00D94486">
      <w:pPr>
        <w:pStyle w:val="PL"/>
        <w:rPr>
          <w:noProof w:val="0"/>
        </w:rPr>
      </w:pPr>
      <w:r w:rsidRPr="002945D3">
        <w:rPr>
          <w:noProof w:val="0"/>
        </w:rPr>
        <w:tab/>
        <w:t>dT-Establishment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(8),</w:t>
      </w:r>
    </w:p>
    <w:p w14:paraId="0FFE0D1A" w14:textId="77777777" w:rsidR="00D94486" w:rsidRPr="002945D3" w:rsidRDefault="00D94486" w:rsidP="00D94486">
      <w:pPr>
        <w:pStyle w:val="PL"/>
        <w:rPr>
          <w:noProof w:val="0"/>
        </w:rPr>
      </w:pPr>
      <w:r w:rsidRPr="002945D3">
        <w:rPr>
          <w:noProof w:val="0"/>
        </w:rPr>
        <w:tab/>
        <w:t>dT-Removal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(9),</w:t>
      </w:r>
    </w:p>
    <w:p w14:paraId="20494A5B" w14:textId="77777777" w:rsidR="00D94486" w:rsidRPr="00932B19" w:rsidRDefault="00D94486" w:rsidP="00D94486">
      <w:pPr>
        <w:pStyle w:val="PL"/>
        <w:rPr>
          <w:noProof w:val="0"/>
          <w:lang w:val="fr-FR"/>
        </w:rPr>
      </w:pPr>
      <w:r w:rsidRPr="002945D3">
        <w:rPr>
          <w:noProof w:val="0"/>
        </w:rPr>
        <w:tab/>
      </w:r>
      <w:r w:rsidRPr="002D4F83">
        <w:rPr>
          <w:noProof w:val="0"/>
          <w:lang w:val="fr-FR"/>
        </w:rPr>
        <w:t>eCGIChange</w:t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  <w:t>(10),</w:t>
      </w:r>
      <w:r w:rsidRPr="002D4F83">
        <w:rPr>
          <w:noProof w:val="0"/>
          <w:lang w:val="fr-FR"/>
        </w:rPr>
        <w:tab/>
        <w:t xml:space="preserve">-- bearer modification. </w:t>
      </w:r>
      <w:r w:rsidRPr="00932B19">
        <w:rPr>
          <w:noProof w:val="0"/>
          <w:lang w:val="fr-FR"/>
        </w:rPr>
        <w:t>"ECGI Change"</w:t>
      </w:r>
    </w:p>
    <w:p w14:paraId="36B64978" w14:textId="77777777" w:rsidR="00D94486" w:rsidRPr="00932B19" w:rsidRDefault="00D94486" w:rsidP="00D94486">
      <w:pPr>
        <w:pStyle w:val="PL"/>
        <w:rPr>
          <w:noProof w:val="0"/>
          <w:lang w:val="fr-FR"/>
        </w:rPr>
      </w:pPr>
      <w:r w:rsidRPr="00932B19">
        <w:rPr>
          <w:noProof w:val="0"/>
          <w:lang w:val="fr-FR"/>
        </w:rPr>
        <w:tab/>
      </w:r>
      <w:proofErr w:type="gramStart"/>
      <w:r w:rsidRPr="00932B19">
        <w:rPr>
          <w:noProof w:val="0"/>
          <w:lang w:val="fr-FR"/>
        </w:rPr>
        <w:t>tAIChange</w:t>
      </w:r>
      <w:proofErr w:type="gramEnd"/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  <w:t>(11),</w:t>
      </w:r>
      <w:r w:rsidRPr="00932B19">
        <w:rPr>
          <w:noProof w:val="0"/>
          <w:lang w:val="fr-FR"/>
        </w:rPr>
        <w:tab/>
        <w:t>-- bearer modification. "TAI Change"</w:t>
      </w:r>
    </w:p>
    <w:p w14:paraId="0A2D5438" w14:textId="77777777" w:rsidR="00D94486" w:rsidRPr="00932B19" w:rsidRDefault="00D94486" w:rsidP="00D94486">
      <w:pPr>
        <w:pStyle w:val="PL"/>
        <w:rPr>
          <w:noProof w:val="0"/>
          <w:lang w:val="fr-FR"/>
        </w:rPr>
      </w:pPr>
      <w:r w:rsidRPr="00932B19">
        <w:rPr>
          <w:noProof w:val="0"/>
          <w:lang w:val="fr-FR"/>
        </w:rPr>
        <w:tab/>
      </w:r>
      <w:proofErr w:type="gramStart"/>
      <w:r w:rsidRPr="00932B19">
        <w:rPr>
          <w:noProof w:val="0"/>
          <w:lang w:val="fr-FR"/>
        </w:rPr>
        <w:t>userLocationChange</w:t>
      </w:r>
      <w:proofErr w:type="gramEnd"/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  <w:t>(12)</w:t>
      </w:r>
      <w:r>
        <w:rPr>
          <w:noProof w:val="0"/>
          <w:lang w:val="fr-FR"/>
        </w:rPr>
        <w:t>,</w:t>
      </w:r>
      <w:r w:rsidRPr="00932B19">
        <w:rPr>
          <w:noProof w:val="0"/>
          <w:lang w:val="fr-FR"/>
        </w:rPr>
        <w:tab/>
        <w:t>-- bearer modification. "User Location Change"</w:t>
      </w:r>
    </w:p>
    <w:p w14:paraId="080490BC" w14:textId="77777777" w:rsidR="00D94486" w:rsidRDefault="00D94486" w:rsidP="00D94486">
      <w:pPr>
        <w:pStyle w:val="PL"/>
        <w:rPr>
          <w:noProof w:val="0"/>
          <w:lang w:val="en-US" w:eastAsia="zh-CN"/>
        </w:rPr>
      </w:pPr>
      <w:r>
        <w:rPr>
          <w:noProof w:val="0"/>
          <w:lang w:val="fr-FR"/>
        </w:rPr>
        <w:tab/>
      </w:r>
      <w:r w:rsidRPr="002D4F83">
        <w:rPr>
          <w:noProof w:val="0"/>
          <w:lang w:val="en-US"/>
        </w:rPr>
        <w:t>userCSGInformationChange</w:t>
      </w:r>
      <w:r w:rsidRPr="002D4F83">
        <w:rPr>
          <w:noProof w:val="0"/>
          <w:lang w:val="en-US"/>
        </w:rPr>
        <w:tab/>
      </w:r>
      <w:r w:rsidRPr="002D4F83">
        <w:rPr>
          <w:noProof w:val="0"/>
          <w:lang w:val="en-US"/>
        </w:rPr>
        <w:tab/>
        <w:t xml:space="preserve">(13), </w:t>
      </w:r>
      <w:r w:rsidRPr="002D4F83">
        <w:rPr>
          <w:noProof w:val="0"/>
          <w:lang w:val="en-US"/>
        </w:rPr>
        <w:tab/>
        <w:t xml:space="preserve">-- bearer modification. </w:t>
      </w:r>
      <w:r w:rsidRPr="00C07E96">
        <w:rPr>
          <w:noProof w:val="0"/>
          <w:lang w:val="en-US"/>
        </w:rPr>
        <w:t>"</w:t>
      </w:r>
      <w:r w:rsidRPr="007B0B9C">
        <w:rPr>
          <w:noProof w:val="0"/>
          <w:lang w:val="en-US"/>
        </w:rPr>
        <w:t>User CSG info</w:t>
      </w:r>
      <w:r>
        <w:rPr>
          <w:noProof w:val="0"/>
          <w:lang w:val="en-US"/>
        </w:rPr>
        <w:t xml:space="preserve"> Change</w:t>
      </w:r>
      <w:r w:rsidRPr="00C07E96">
        <w:rPr>
          <w:noProof w:val="0"/>
          <w:lang w:val="en-US"/>
        </w:rPr>
        <w:t>"</w:t>
      </w:r>
    </w:p>
    <w:p w14:paraId="32312C1A" w14:textId="77777777" w:rsidR="00D94486" w:rsidRDefault="00D94486" w:rsidP="00D94486">
      <w:pPr>
        <w:pStyle w:val="PL"/>
        <w:ind w:left="4960" w:hangingChars="3100" w:hanging="4960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noProof w:val="0"/>
        </w:rPr>
        <w:t>p</w:t>
      </w:r>
      <w:r w:rsidRPr="008C0779">
        <w:rPr>
          <w:noProof w:val="0"/>
        </w:rPr>
        <w:t>resence</w:t>
      </w:r>
      <w:r>
        <w:rPr>
          <w:noProof w:val="0"/>
        </w:rPr>
        <w:t>InPRAChange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</w:t>
      </w:r>
      <w:r>
        <w:rPr>
          <w:noProof w:val="0"/>
          <w:lang w:eastAsia="zh-CN"/>
        </w:rPr>
        <w:t>14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rFonts w:hint="eastAsia"/>
          <w:noProof w:val="0"/>
          <w:lang w:eastAsia="zh-CN"/>
        </w:rPr>
        <w:tab/>
        <w:t xml:space="preserve">-- bearer modification. </w:t>
      </w:r>
      <w:r>
        <w:t>"Change of UE Presence</w:t>
      </w:r>
    </w:p>
    <w:p w14:paraId="2375B6F1" w14:textId="77777777" w:rsidR="00D94486" w:rsidRDefault="00D94486" w:rsidP="00D94486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--</w:t>
      </w:r>
      <w:r w:rsidRPr="002816CB">
        <w:rPr>
          <w:lang w:eastAsia="zh-CN"/>
        </w:rPr>
        <w:t xml:space="preserve"> </w:t>
      </w:r>
      <w:r>
        <w:rPr>
          <w:lang w:eastAsia="zh-CN"/>
        </w:rPr>
        <w:t>in</w:t>
      </w:r>
      <w:r w:rsidRPr="002816CB">
        <w:t xml:space="preserve"> </w:t>
      </w:r>
      <w:r w:rsidRPr="00235991">
        <w:t>Presence Reporting Area</w:t>
      </w:r>
      <w:r>
        <w:t>"</w:t>
      </w:r>
    </w:p>
    <w:p w14:paraId="75F7F8B0" w14:textId="77777777" w:rsidR="00D94486" w:rsidRDefault="00D94486" w:rsidP="00D94486">
      <w:pPr>
        <w:pStyle w:val="PL"/>
        <w:tabs>
          <w:tab w:val="clear" w:pos="4608"/>
        </w:tabs>
        <w:rPr>
          <w:lang w:eastAsia="zh-CN"/>
        </w:rPr>
      </w:pPr>
      <w:r>
        <w:rPr>
          <w:rFonts w:hint="eastAsia"/>
          <w:lang w:eastAsia="zh-CN"/>
        </w:rPr>
        <w:tab/>
        <w:t>removalOfAccess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-- NBIFOM </w:t>
      </w:r>
      <w:r>
        <w:t>"</w:t>
      </w:r>
      <w:r>
        <w:rPr>
          <w:rFonts w:hint="eastAsia"/>
          <w:lang w:eastAsia="zh-CN"/>
        </w:rPr>
        <w:t>Removal of Access</w:t>
      </w:r>
      <w:r>
        <w:t>"</w:t>
      </w:r>
    </w:p>
    <w:p w14:paraId="450C8088" w14:textId="77777777" w:rsidR="00D94486" w:rsidRDefault="00D94486" w:rsidP="00D94486">
      <w:pPr>
        <w:pStyle w:val="PL"/>
      </w:pPr>
      <w:r>
        <w:rPr>
          <w:noProof w:val="0"/>
        </w:rPr>
        <w:tab/>
        <w:t>unusabilityOfAccess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  <w:r>
        <w:rPr>
          <w:noProof w:val="0"/>
        </w:rPr>
        <w:tab/>
        <w:t>-- NBIFOM "Unusability of Access"</w:t>
      </w:r>
    </w:p>
    <w:p w14:paraId="0BABC058" w14:textId="77777777" w:rsidR="00D94486" w:rsidRPr="00D54FCF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indirectChangeCondition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  <w:r>
        <w:rPr>
          <w:noProof w:val="0"/>
        </w:rPr>
        <w:tab/>
        <w:t>-- NBIFOM "Indirect Change Condition"</w:t>
      </w:r>
    </w:p>
    <w:p w14:paraId="56FEA8C3" w14:textId="77777777" w:rsidR="00D94486" w:rsidRDefault="00D94486" w:rsidP="00D94486">
      <w:pPr>
        <w:pStyle w:val="PL"/>
      </w:pPr>
      <w:r>
        <w:rPr>
          <w:rFonts w:hint="eastAsia"/>
          <w:lang w:eastAsia="zh-CN"/>
        </w:rPr>
        <w:tab/>
      </w:r>
      <w:r>
        <w:rPr>
          <w:noProof w:val="0"/>
        </w:rPr>
        <w:t>userPlaneToUEChange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</w:t>
      </w:r>
      <w:r>
        <w:rPr>
          <w:noProof w:val="0"/>
          <w:lang w:eastAsia="zh-CN"/>
        </w:rPr>
        <w:t>18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 xml:space="preserve">-- bearer modification. </w:t>
      </w:r>
      <w:r>
        <w:t xml:space="preserve">"Change of user plane to </w:t>
      </w:r>
      <w:r>
        <w:rPr>
          <w:lang w:eastAsia="zh-CN"/>
        </w:rPr>
        <w:t>UE</w:t>
      </w:r>
      <w:r>
        <w:t>"</w:t>
      </w:r>
      <w:r>
        <w:tab/>
      </w:r>
    </w:p>
    <w:p w14:paraId="029D34E8" w14:textId="77777777" w:rsidR="00D94486" w:rsidRDefault="00D94486" w:rsidP="00D94486">
      <w:pPr>
        <w:pStyle w:val="PL"/>
        <w:ind w:left="4960" w:hangingChars="3100" w:hanging="4960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servingPLMNRateControlChange</w:t>
      </w:r>
      <w:r>
        <w:rPr>
          <w:noProof w:val="0"/>
        </w:rPr>
        <w:tab/>
        <w:t xml:space="preserve">(19), </w:t>
      </w:r>
      <w:r>
        <w:rPr>
          <w:noProof w:val="0"/>
        </w:rPr>
        <w:tab/>
      </w:r>
    </w:p>
    <w:p w14:paraId="6403699E" w14:textId="77777777" w:rsidR="00D94486" w:rsidRDefault="00D94486" w:rsidP="00D94486">
      <w:pPr>
        <w:pStyle w:val="PL"/>
      </w:pPr>
      <w:r>
        <w:rPr>
          <w:noProof w:val="0"/>
        </w:rPr>
        <w:t xml:space="preserve">-- </w:t>
      </w:r>
      <w:r>
        <w:rPr>
          <w:rFonts w:hint="eastAsia"/>
          <w:noProof w:val="0"/>
          <w:lang w:eastAsia="zh-CN"/>
        </w:rPr>
        <w:t>bearer modification</w:t>
      </w:r>
      <w:r w:rsidRPr="00A46E8E">
        <w:rPr>
          <w:noProof w:val="0"/>
        </w:rPr>
        <w:t xml:space="preserve"> </w:t>
      </w:r>
      <w:r>
        <w:rPr>
          <w:noProof w:val="0"/>
        </w:rPr>
        <w:t>“</w:t>
      </w:r>
      <w:r w:rsidRPr="00A46E8E">
        <w:rPr>
          <w:noProof w:val="0"/>
        </w:rPr>
        <w:t>Serving</w:t>
      </w:r>
      <w:r>
        <w:rPr>
          <w:noProof w:val="0"/>
        </w:rPr>
        <w:t xml:space="preserve"> </w:t>
      </w:r>
      <w:r w:rsidRPr="00A46E8E">
        <w:rPr>
          <w:noProof w:val="0"/>
        </w:rPr>
        <w:t>PLMN</w:t>
      </w:r>
      <w:r>
        <w:rPr>
          <w:noProof w:val="0"/>
        </w:rPr>
        <w:t xml:space="preserve"> </w:t>
      </w:r>
      <w:r w:rsidRPr="00A46E8E">
        <w:rPr>
          <w:noProof w:val="0"/>
        </w:rPr>
        <w:t>Rate</w:t>
      </w:r>
      <w:r>
        <w:rPr>
          <w:lang w:eastAsia="zh-CN"/>
        </w:rPr>
        <w:t xml:space="preserve"> Control Change</w:t>
      </w:r>
      <w:r>
        <w:t>"</w:t>
      </w:r>
    </w:p>
    <w:p w14:paraId="71F7BB39" w14:textId="77777777" w:rsidR="00D94486" w:rsidRDefault="00D94486" w:rsidP="00D94486">
      <w:pPr>
        <w:pStyle w:val="PL"/>
        <w:ind w:left="4960" w:hangingChars="3100" w:hanging="4960"/>
        <w:rPr>
          <w:lang w:eastAsia="zh-CN"/>
        </w:rPr>
      </w:pPr>
      <w:r>
        <w:tab/>
        <w:t>threeGPPPSDataOffStatusChange</w:t>
      </w:r>
      <w:r>
        <w:tab/>
      </w:r>
      <w:r>
        <w:rPr>
          <w:noProof w:val="0"/>
        </w:rPr>
        <w:t xml:space="preserve">(20)   -- </w:t>
      </w:r>
      <w:r>
        <w:t>"Change of 3GPP PS DataO</w:t>
      </w:r>
      <w:r w:rsidRPr="00103884">
        <w:t xml:space="preserve"> </w:t>
      </w:r>
      <w:r>
        <w:t>ff Status"</w:t>
      </w:r>
    </w:p>
    <w:p w14:paraId="47D66EF8" w14:textId="77777777" w:rsidR="00D94486" w:rsidRDefault="00D94486" w:rsidP="00D94486">
      <w:pPr>
        <w:pStyle w:val="PL"/>
      </w:pPr>
    </w:p>
    <w:p w14:paraId="086C0447" w14:textId="77777777" w:rsidR="00D94486" w:rsidRPr="00046BE2" w:rsidRDefault="00D94486" w:rsidP="00D94486">
      <w:pPr>
        <w:pStyle w:val="PL"/>
        <w:rPr>
          <w:noProof w:val="0"/>
          <w:lang w:val="en-US"/>
        </w:rPr>
      </w:pPr>
      <w:r w:rsidRPr="00046BE2">
        <w:rPr>
          <w:noProof w:val="0"/>
          <w:lang w:val="en-US"/>
        </w:rPr>
        <w:t>}</w:t>
      </w:r>
    </w:p>
    <w:p w14:paraId="32ECC5A6" w14:textId="77777777" w:rsidR="00D94486" w:rsidRPr="00046BE2" w:rsidRDefault="00D94486" w:rsidP="00D94486">
      <w:pPr>
        <w:pStyle w:val="PL"/>
        <w:rPr>
          <w:noProof w:val="0"/>
          <w:lang w:val="en-US"/>
        </w:rPr>
      </w:pPr>
    </w:p>
    <w:p w14:paraId="40675170" w14:textId="77777777" w:rsidR="00D94486" w:rsidRPr="00920268" w:rsidRDefault="00D94486" w:rsidP="00D94486">
      <w:pPr>
        <w:pStyle w:val="PL"/>
        <w:rPr>
          <w:noProof w:val="0"/>
        </w:rPr>
      </w:pPr>
      <w:r w:rsidRPr="00920268">
        <w:rPr>
          <w:noProof w:val="0"/>
        </w:rPr>
        <w:t>ChangeOfCharCondition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56AC1140" w14:textId="77777777" w:rsidR="00D94486" w:rsidRPr="00920268" w:rsidRDefault="00D94486" w:rsidP="00D94486">
      <w:pPr>
        <w:pStyle w:val="PL"/>
        <w:rPr>
          <w:noProof w:val="0"/>
        </w:rPr>
      </w:pPr>
      <w:r w:rsidRPr="00920268">
        <w:rPr>
          <w:noProof w:val="0"/>
        </w:rPr>
        <w:t>--</w:t>
      </w:r>
    </w:p>
    <w:p w14:paraId="221E9CBE" w14:textId="77777777" w:rsidR="00D94486" w:rsidRPr="00920268" w:rsidRDefault="00D94486" w:rsidP="00D94486">
      <w:pPr>
        <w:pStyle w:val="PL"/>
        <w:rPr>
          <w:noProof w:val="0"/>
          <w:lang w:eastAsia="zh-CN"/>
        </w:rPr>
      </w:pPr>
      <w:r w:rsidRPr="00920268">
        <w:rPr>
          <w:noProof w:val="0"/>
        </w:rPr>
        <w:t>-- qosRequested and qosNegotiated are used in S-CDR only</w:t>
      </w:r>
    </w:p>
    <w:p w14:paraId="0B6FEC5C" w14:textId="77777777" w:rsidR="00D94486" w:rsidRPr="00920268" w:rsidRDefault="00D94486" w:rsidP="00D94486">
      <w:pPr>
        <w:pStyle w:val="PL"/>
        <w:rPr>
          <w:noProof w:val="0"/>
        </w:rPr>
      </w:pPr>
      <w:r w:rsidRPr="00920268">
        <w:rPr>
          <w:noProof w:val="0"/>
        </w:rPr>
        <w:t>-- ePCQoSInformation used in SGW-</w:t>
      </w:r>
      <w:proofErr w:type="gramStart"/>
      <w:r w:rsidRPr="00920268">
        <w:rPr>
          <w:noProof w:val="0"/>
        </w:rPr>
        <w:t>CDR,PGW</w:t>
      </w:r>
      <w:proofErr w:type="gramEnd"/>
      <w:r w:rsidRPr="00920268">
        <w:rPr>
          <w:noProof w:val="0"/>
        </w:rPr>
        <w:t>-CDR, IPE-CDR</w:t>
      </w:r>
      <w:r>
        <w:rPr>
          <w:noProof w:val="0"/>
        </w:rPr>
        <w:t>, TWAG-CDR</w:t>
      </w:r>
      <w:r w:rsidRPr="00920268">
        <w:rPr>
          <w:noProof w:val="0"/>
        </w:rPr>
        <w:t xml:space="preserve"> and ePDG</w:t>
      </w:r>
      <w:r>
        <w:rPr>
          <w:noProof w:val="0"/>
        </w:rPr>
        <w:t>-CDR</w:t>
      </w:r>
      <w:r w:rsidRPr="00920268">
        <w:rPr>
          <w:noProof w:val="0"/>
        </w:rPr>
        <w:t xml:space="preserve"> only</w:t>
      </w:r>
    </w:p>
    <w:p w14:paraId="5FCB35E6" w14:textId="77777777" w:rsidR="00D94486" w:rsidRPr="00920268" w:rsidRDefault="00D94486" w:rsidP="00D94486">
      <w:pPr>
        <w:pStyle w:val="PL"/>
        <w:rPr>
          <w:noProof w:val="0"/>
        </w:rPr>
      </w:pPr>
      <w:r w:rsidRPr="00920268">
        <w:t>-- userLocationInformation is used only in S-CDR, SGW-CDR and PGW-CDR</w:t>
      </w:r>
    </w:p>
    <w:p w14:paraId="11DFA667" w14:textId="77777777" w:rsidR="00D94486" w:rsidRPr="00920268" w:rsidRDefault="00D94486" w:rsidP="00D94486">
      <w:pPr>
        <w:pStyle w:val="PL"/>
        <w:rPr>
          <w:noProof w:val="0"/>
        </w:rPr>
      </w:pPr>
      <w:r w:rsidRPr="00920268">
        <w:rPr>
          <w:noProof w:val="0"/>
        </w:rPr>
        <w:t>-- chargingID used in PGW-CDR only when Charging per IP-CAN session is active</w:t>
      </w:r>
    </w:p>
    <w:p w14:paraId="4BFF7BD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 accessAvailabilityChangeReason</w:t>
      </w:r>
      <w:r w:rsidRPr="00B263E1">
        <w:rPr>
          <w:noProof w:val="0"/>
        </w:rPr>
        <w:t xml:space="preserve"> </w:t>
      </w:r>
      <w:r>
        <w:rPr>
          <w:noProof w:val="0"/>
        </w:rPr>
        <w:t>and relatedChangeOfCharCondition applicable only in PGW-CDR</w:t>
      </w:r>
    </w:p>
    <w:p w14:paraId="233E7FFC" w14:textId="77777777" w:rsidR="00D94486" w:rsidRDefault="00D94486" w:rsidP="00D94486">
      <w:pPr>
        <w:pStyle w:val="PL"/>
        <w:rPr>
          <w:noProof w:val="0"/>
        </w:rPr>
      </w:pPr>
      <w:r w:rsidRPr="00920268">
        <w:rPr>
          <w:noProof w:val="0"/>
        </w:rPr>
        <w:t xml:space="preserve">-- </w:t>
      </w:r>
      <w:r>
        <w:rPr>
          <w:noProof w:val="0"/>
        </w:rPr>
        <w:t>cPCIoTOptimisationIndicator</w:t>
      </w:r>
      <w:r w:rsidRPr="00920268">
        <w:rPr>
          <w:noProof w:val="0"/>
        </w:rPr>
        <w:t xml:space="preserve"> </w:t>
      </w:r>
      <w:r>
        <w:rPr>
          <w:noProof w:val="0"/>
        </w:rPr>
        <w:t>is</w:t>
      </w:r>
      <w:r w:rsidRPr="00920268">
        <w:rPr>
          <w:noProof w:val="0"/>
        </w:rPr>
        <w:t xml:space="preserve"> used in </w:t>
      </w:r>
      <w:r>
        <w:rPr>
          <w:noProof w:val="0"/>
        </w:rPr>
        <w:t>SGW-CDR</w:t>
      </w:r>
      <w:r w:rsidRPr="00920268">
        <w:rPr>
          <w:noProof w:val="0"/>
        </w:rPr>
        <w:t xml:space="preserve"> only</w:t>
      </w:r>
    </w:p>
    <w:p w14:paraId="2FC0A5B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0CA215A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4126708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qosRequested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QoSInformation OPTIONAL,</w:t>
      </w:r>
    </w:p>
    <w:p w14:paraId="7AB7CD5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qosNegotiated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QoSInformation OPTIONAL,</w:t>
      </w:r>
    </w:p>
    <w:p w14:paraId="784DB52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dataVolumeGPRSUplink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DataVolumeGPRS OPTIONAL,</w:t>
      </w:r>
    </w:p>
    <w:p w14:paraId="582BBA0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dataVolumeGPRSDownlink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DataVolumeGPRS OPTIONAL,</w:t>
      </w:r>
    </w:p>
    <w:p w14:paraId="208CEAE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ChangeCondition,</w:t>
      </w:r>
    </w:p>
    <w:p w14:paraId="591B53A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086574C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373CDB5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ePCQoSInformation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EPCQoSInformation OPTIONAL,</w:t>
      </w:r>
    </w:p>
    <w:p w14:paraId="34B7808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ChargingID OPTIONAL,</w:t>
      </w:r>
    </w:p>
    <w:p w14:paraId="7ECAB8C5" w14:textId="77777777" w:rsidR="00D94486" w:rsidRDefault="00D94486" w:rsidP="00D94486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noProof w:val="0"/>
        </w:rPr>
        <w:t xml:space="preserve">[11]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14:paraId="421F55D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UserCSGInformation OPTIONAL,</w:t>
      </w:r>
    </w:p>
    <w:p w14:paraId="472C6E0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Diagnostics OPTIONAL,</w:t>
      </w:r>
    </w:p>
    <w:p w14:paraId="0E85A503" w14:textId="77777777" w:rsidR="00D94486" w:rsidRDefault="00D94486" w:rsidP="00D94486">
      <w:pPr>
        <w:pStyle w:val="PL"/>
        <w:rPr>
          <w:noProof w:val="0"/>
          <w:lang w:eastAsia="zh-CN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EnhancedDiagnostics OPTIONAL</w:t>
      </w:r>
      <w:r>
        <w:rPr>
          <w:rFonts w:hint="eastAsia"/>
          <w:noProof w:val="0"/>
          <w:lang w:eastAsia="zh-CN"/>
        </w:rPr>
        <w:t>,</w:t>
      </w:r>
    </w:p>
    <w:p w14:paraId="38182CD9" w14:textId="77777777" w:rsidR="00D94486" w:rsidRDefault="00D94486" w:rsidP="00D94486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[15] </w:t>
      </w:r>
      <w:r>
        <w:rPr>
          <w:noProof w:val="0"/>
        </w:rPr>
        <w:t>RATType OPTIONAL,</w:t>
      </w:r>
    </w:p>
    <w:p w14:paraId="127D429F" w14:textId="77777777" w:rsidR="00D94486" w:rsidRDefault="00D94486" w:rsidP="00D94486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accessA</w:t>
      </w:r>
      <w:r>
        <w:rPr>
          <w:noProof w:val="0"/>
          <w:lang w:eastAsia="zh-CN"/>
        </w:rPr>
        <w:t>v</w:t>
      </w:r>
      <w:r>
        <w:rPr>
          <w:rFonts w:hint="eastAsia"/>
          <w:noProof w:val="0"/>
          <w:lang w:eastAsia="zh-CN"/>
        </w:rPr>
        <w:t>ailabilityChangeReason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16</w:t>
      </w:r>
      <w:r>
        <w:rPr>
          <w:rFonts w:hint="eastAsia"/>
          <w:noProof w:val="0"/>
          <w:lang w:eastAsia="zh-CN"/>
        </w:rPr>
        <w:t>] AccessAvailabilityChangeReason OPTIONAL</w:t>
      </w:r>
      <w:r>
        <w:rPr>
          <w:noProof w:val="0"/>
          <w:lang w:eastAsia="zh-CN"/>
        </w:rPr>
        <w:t>,</w:t>
      </w:r>
    </w:p>
    <w:p w14:paraId="6A7193AB" w14:textId="77777777" w:rsidR="00D94486" w:rsidRDefault="00D94486" w:rsidP="00D94486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[17]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OPTIONAL,</w:t>
      </w:r>
    </w:p>
    <w:p w14:paraId="223AF305" w14:textId="77777777" w:rsidR="00D94486" w:rsidRDefault="00D94486" w:rsidP="00D94486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lastRenderedPageBreak/>
        <w:tab/>
      </w:r>
      <w:r>
        <w:rPr>
          <w:noProof w:val="0"/>
          <w:lang w:eastAsia="zh-CN"/>
        </w:rPr>
        <w:t>relatedChangeOfCharCondition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18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RelatedChangeOfCharCondition</w:t>
      </w:r>
      <w:r>
        <w:rPr>
          <w:rFonts w:hint="eastAsia"/>
          <w:noProof w:val="0"/>
          <w:lang w:eastAsia="zh-CN"/>
        </w:rPr>
        <w:t xml:space="preserve"> OPTIONAL</w:t>
      </w:r>
      <w:r>
        <w:rPr>
          <w:noProof w:val="0"/>
        </w:rPr>
        <w:t>,</w:t>
      </w:r>
    </w:p>
    <w:p w14:paraId="4A89CFD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cPCIoTEPSOptimisationIndicator</w:t>
      </w:r>
      <w:r>
        <w:rPr>
          <w:noProof w:val="0"/>
        </w:rPr>
        <w:tab/>
        <w:t>[19] CPCIoTEPSOptimisationIndicator</w:t>
      </w:r>
      <w:r w:rsidDel="003841CB">
        <w:rPr>
          <w:noProof w:val="0"/>
        </w:rPr>
        <w:t xml:space="preserve"> </w:t>
      </w:r>
      <w:r>
        <w:rPr>
          <w:noProof w:val="0"/>
        </w:rPr>
        <w:t>OPTIONAL,</w:t>
      </w:r>
    </w:p>
    <w:p w14:paraId="23F87BAD" w14:textId="77777777" w:rsidR="00D94486" w:rsidRDefault="00D94486" w:rsidP="00D94486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14:paraId="0EAD5146" w14:textId="77777777" w:rsidR="00D94486" w:rsidRDefault="00D94486" w:rsidP="00D94486">
      <w:pPr>
        <w:pStyle w:val="PL"/>
        <w:rPr>
          <w:noProof w:val="0"/>
        </w:rPr>
      </w:pPr>
      <w:r>
        <w:tab/>
        <w:t>threeGPPPSDataOffStatus</w:t>
      </w:r>
      <w:r>
        <w:tab/>
      </w:r>
      <w:r>
        <w:tab/>
      </w:r>
      <w:r>
        <w:tab/>
      </w:r>
      <w:r>
        <w:rPr>
          <w:noProof w:val="0"/>
        </w:rPr>
        <w:t>[21] ThreeGPPPSDataOffStatus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2A13B177" w14:textId="77777777" w:rsidR="00D94486" w:rsidRDefault="00D94486" w:rsidP="00D94486">
      <w:pPr>
        <w:pStyle w:val="PL"/>
        <w:rPr>
          <w:noProof w:val="0"/>
          <w:lang w:eastAsia="zh-CN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[22] SEQUENCE OF PresenceReportingAreaInfo OPTIONAL</w:t>
      </w:r>
    </w:p>
    <w:p w14:paraId="508BDD33" w14:textId="77777777" w:rsidR="00D94486" w:rsidRDefault="00D94486" w:rsidP="00D94486">
      <w:pPr>
        <w:pStyle w:val="PL"/>
        <w:rPr>
          <w:noProof w:val="0"/>
          <w:lang w:eastAsia="zh-CN"/>
        </w:rPr>
      </w:pPr>
    </w:p>
    <w:p w14:paraId="20B1C57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}</w:t>
      </w:r>
    </w:p>
    <w:p w14:paraId="5EF2560D" w14:textId="77777777" w:rsidR="00D94486" w:rsidRDefault="00D94486" w:rsidP="00D94486">
      <w:pPr>
        <w:pStyle w:val="PL"/>
        <w:rPr>
          <w:noProof w:val="0"/>
        </w:rPr>
      </w:pPr>
    </w:p>
    <w:p w14:paraId="11DC246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ChangeOf</w:t>
      </w:r>
      <w:r>
        <w:rPr>
          <w:noProof w:val="0"/>
          <w:lang w:eastAsia="zh-CN"/>
        </w:rPr>
        <w:t>MBMS</w:t>
      </w:r>
      <w:r>
        <w:rPr>
          <w:noProof w:val="0"/>
        </w:rPr>
        <w:t>Condition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56DBB5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1DB9DC38" w14:textId="77777777" w:rsidR="00D94486" w:rsidRDefault="00D94486" w:rsidP="00D9448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-- Used in </w:t>
      </w:r>
      <w:r>
        <w:rPr>
          <w:noProof w:val="0"/>
          <w:lang w:eastAsia="zh-CN"/>
        </w:rPr>
        <w:t>MBMS</w:t>
      </w:r>
      <w:r>
        <w:rPr>
          <w:noProof w:val="0"/>
        </w:rPr>
        <w:t xml:space="preserve"> record</w:t>
      </w:r>
    </w:p>
    <w:p w14:paraId="7E42065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45FB1C9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4D83A70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qosRequested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QoSInformation OPTIONAL,</w:t>
      </w:r>
    </w:p>
    <w:p w14:paraId="4EAC059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qosNegotiated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QoSInformation OPTIONAL,</w:t>
      </w:r>
    </w:p>
    <w:p w14:paraId="385F85B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dataVolume</w:t>
      </w:r>
      <w:r>
        <w:rPr>
          <w:noProof w:val="0"/>
          <w:lang w:eastAsia="zh-CN"/>
        </w:rPr>
        <w:t>MBMS</w:t>
      </w:r>
      <w:r>
        <w:rPr>
          <w:noProof w:val="0"/>
        </w:rPr>
        <w:t>Uplink</w:t>
      </w:r>
      <w:r>
        <w:rPr>
          <w:noProof w:val="0"/>
        </w:rPr>
        <w:tab/>
      </w:r>
      <w:r>
        <w:rPr>
          <w:noProof w:val="0"/>
        </w:rPr>
        <w:tab/>
        <w:t>[3] DataVolume</w:t>
      </w:r>
      <w:r>
        <w:rPr>
          <w:noProof w:val="0"/>
          <w:lang w:eastAsia="zh-CN"/>
        </w:rPr>
        <w:t xml:space="preserve">MBMS </w:t>
      </w:r>
      <w:r>
        <w:rPr>
          <w:noProof w:val="0"/>
        </w:rPr>
        <w:t>OPTIONAL,</w:t>
      </w:r>
    </w:p>
    <w:p w14:paraId="4398993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dataVolume</w:t>
      </w:r>
      <w:r>
        <w:rPr>
          <w:noProof w:val="0"/>
          <w:lang w:eastAsia="zh-CN"/>
        </w:rPr>
        <w:t>MBMS</w:t>
      </w:r>
      <w:r>
        <w:rPr>
          <w:noProof w:val="0"/>
        </w:rPr>
        <w:t>Downlink</w:t>
      </w:r>
      <w:r>
        <w:rPr>
          <w:noProof w:val="0"/>
        </w:rPr>
        <w:tab/>
      </w:r>
      <w:r>
        <w:rPr>
          <w:noProof w:val="0"/>
        </w:rPr>
        <w:tab/>
        <w:t>[4] DataVolume</w:t>
      </w:r>
      <w:r>
        <w:rPr>
          <w:noProof w:val="0"/>
          <w:lang w:eastAsia="zh-CN"/>
        </w:rPr>
        <w:t>MBMS</w:t>
      </w:r>
      <w:r>
        <w:rPr>
          <w:noProof w:val="0"/>
        </w:rPr>
        <w:t>,</w:t>
      </w:r>
    </w:p>
    <w:p w14:paraId="503B8D0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ChangeCondition,</w:t>
      </w:r>
    </w:p>
    <w:p w14:paraId="179D430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0720E0A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failureHandlingContinue</w:t>
      </w:r>
      <w:r>
        <w:rPr>
          <w:noProof w:val="0"/>
        </w:rPr>
        <w:tab/>
      </w:r>
      <w:r>
        <w:rPr>
          <w:noProof w:val="0"/>
        </w:rPr>
        <w:tab/>
        <w:t>[7] FailureHandlingContinue OPTIONAL</w:t>
      </w:r>
    </w:p>
    <w:p w14:paraId="13560A62" w14:textId="77777777" w:rsidR="00D94486" w:rsidRDefault="00D94486" w:rsidP="00D94486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66D9042D" w14:textId="77777777" w:rsidR="00D94486" w:rsidRDefault="00D94486" w:rsidP="00D94486">
      <w:pPr>
        <w:pStyle w:val="PL"/>
        <w:rPr>
          <w:noProof w:val="0"/>
        </w:rPr>
      </w:pPr>
    </w:p>
    <w:p w14:paraId="2E82237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ChangeOfServiceCondition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19856E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5C4A328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 Used for Flow based Charging and Application based Charging service data container</w:t>
      </w:r>
    </w:p>
    <w:p w14:paraId="2582679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lang w:eastAsia="zh-CN"/>
        </w:rPr>
        <w:t xml:space="preserve">presenceReportingAreaStatus is used in </w:t>
      </w:r>
      <w:r w:rsidRPr="00920268">
        <w:t>PGW-CDR</w:t>
      </w:r>
      <w:r>
        <w:rPr>
          <w:lang w:eastAsia="zh-CN"/>
        </w:rPr>
        <w:t xml:space="preserve"> Only</w:t>
      </w:r>
    </w:p>
    <w:p w14:paraId="16CD35A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598FC55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7B92A8F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 xml:space="preserve">ratingGroup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RatingGroupId,</w:t>
      </w:r>
    </w:p>
    <w:p w14:paraId="4469106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ChargingRuleBaseName OPTIONAL,</w:t>
      </w:r>
    </w:p>
    <w:p w14:paraId="0DA819D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resultCode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ResultCode OPTIONAL,</w:t>
      </w:r>
    </w:p>
    <w:p w14:paraId="04F30FD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LocalSequenceNumber OPTIONAL,</w:t>
      </w:r>
    </w:p>
    <w:p w14:paraId="7BB3655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TimeStamp OPTIONAL,</w:t>
      </w:r>
    </w:p>
    <w:p w14:paraId="2C43002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216A0B06" w14:textId="77777777" w:rsidR="00D94486" w:rsidRDefault="00D94486" w:rsidP="00D94486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gramStart"/>
      <w:r>
        <w:rPr>
          <w:noProof w:val="0"/>
          <w:lang w:val="fr-FR"/>
        </w:rPr>
        <w:t>timeUsage</w:t>
      </w:r>
      <w:proofErr w:type="gramEnd"/>
      <w:r>
        <w:rPr>
          <w:noProof w:val="0"/>
          <w:lang w:val="fr-FR"/>
        </w:rPr>
        <w:t xml:space="preserve"> 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[7] CallDuration OPTIONAL,</w:t>
      </w:r>
    </w:p>
    <w:p w14:paraId="7C35AEC2" w14:textId="77777777" w:rsidR="00D94486" w:rsidRDefault="00D94486" w:rsidP="00D94486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proofErr w:type="gramStart"/>
      <w:r>
        <w:rPr>
          <w:noProof w:val="0"/>
          <w:lang w:val="fr-FR"/>
        </w:rPr>
        <w:t>serviceConditionChange</w:t>
      </w:r>
      <w:proofErr w:type="gramEnd"/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[8] ServiceConditionChange,</w:t>
      </w:r>
    </w:p>
    <w:p w14:paraId="327E308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qoSInformationNeg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EPCQoSInformation OPTIONAL,</w:t>
      </w:r>
    </w:p>
    <w:p w14:paraId="2E19769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 xml:space="preserve">servingNodeAddress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GSNAddress OPTIONAL,</w:t>
      </w:r>
    </w:p>
    <w:p w14:paraId="21E7C29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datavolumeFBCUplink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DataVolumeGPRS OPTIONAL,</w:t>
      </w:r>
    </w:p>
    <w:p w14:paraId="53201F9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datavolumeFBCDownlink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DataVolumeGPRS OPTIONAL,</w:t>
      </w:r>
    </w:p>
    <w:p w14:paraId="1269122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timeOfReport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TimeStamp,</w:t>
      </w:r>
    </w:p>
    <w:p w14:paraId="63E9B59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failureHandlingContinue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FailureHandlingContinue OPTIONAL,</w:t>
      </w:r>
    </w:p>
    <w:p w14:paraId="17E8126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ServiceIdentifier OPTIONAL,</w:t>
      </w:r>
    </w:p>
    <w:p w14:paraId="3D17149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</w:r>
      <w:r>
        <w:rPr>
          <w:noProof w:val="0"/>
        </w:rPr>
        <w:tab/>
        <w:t>[18] PSFurnishChargingInformation OPTIONAL,</w:t>
      </w:r>
    </w:p>
    <w:p w14:paraId="397DEBE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aFRecordInformation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SEQUENCE OF AFRecordInformation OPTIONAL,</w:t>
      </w:r>
    </w:p>
    <w:p w14:paraId="2ECED65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OCTET STRING OPTIONAL,</w:t>
      </w:r>
    </w:p>
    <w:p w14:paraId="50021CB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eventBasedChargingInformation</w:t>
      </w:r>
      <w:r>
        <w:rPr>
          <w:noProof w:val="0"/>
        </w:rPr>
        <w:tab/>
      </w:r>
      <w:r>
        <w:rPr>
          <w:noProof w:val="0"/>
        </w:rPr>
        <w:tab/>
        <w:t>[21] EventBasedChargingInformation OPTIONAL,</w:t>
      </w:r>
    </w:p>
    <w:p w14:paraId="7C13EF5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timeQuotaMechanism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TimeQuotaMechanism OPTIONAL,</w:t>
      </w:r>
    </w:p>
    <w:p w14:paraId="23D1E78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serviceSpecificInfo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SEQUENCE OF ServiceSpecificInfo OPTIONAL,</w:t>
      </w:r>
    </w:p>
    <w:p w14:paraId="46ABD08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[24] OCTET STRING OPTIONAL,</w:t>
      </w:r>
    </w:p>
    <w:p w14:paraId="486BA48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OCTET STRING OPTIONAL,</w:t>
      </w:r>
    </w:p>
    <w:p w14:paraId="6492E46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[26] OCTET STRING OPTIONAL,</w:t>
      </w:r>
    </w:p>
    <w:p w14:paraId="7251CAD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aDCRuleBaseName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ADCRuleBaseName OPTIONAL,</w:t>
      </w:r>
    </w:p>
    <w:p w14:paraId="46E07300" w14:textId="77777777" w:rsidR="00D94486" w:rsidRDefault="00D94486" w:rsidP="00D94486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 xml:space="preserve">[28]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14:paraId="2BA8A470" w14:textId="77777777" w:rsidR="00D94486" w:rsidRDefault="00D94486" w:rsidP="00D94486">
      <w:pPr>
        <w:pStyle w:val="PL"/>
        <w:rPr>
          <w:noProof w:val="0"/>
          <w:lang w:eastAsia="zh-CN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UserCSGInformation OPTIONAL</w:t>
      </w:r>
      <w:r>
        <w:rPr>
          <w:rFonts w:hint="eastAsia"/>
          <w:noProof w:val="0"/>
          <w:lang w:eastAsia="zh-CN"/>
        </w:rPr>
        <w:t>,</w:t>
      </w:r>
    </w:p>
    <w:p w14:paraId="7FB92391" w14:textId="77777777" w:rsidR="00D94486" w:rsidRDefault="00D94486" w:rsidP="00D94486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[30] </w:t>
      </w:r>
      <w:r>
        <w:rPr>
          <w:noProof w:val="0"/>
        </w:rPr>
        <w:t>RATType OPTIONAL,</w:t>
      </w:r>
    </w:p>
    <w:p w14:paraId="7C966B6E" w14:textId="77777777" w:rsidR="00D94486" w:rsidRDefault="00D94486" w:rsidP="00D94486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[32]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OPTIONAL,</w:t>
      </w:r>
    </w:p>
    <w:p w14:paraId="31A4619C" w14:textId="77777777" w:rsidR="00D94486" w:rsidRDefault="00D94486" w:rsidP="00D94486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relatedChangeOfServiceCondition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[33] RelatedChangeOfServiceCondition</w:t>
      </w:r>
      <w:r>
        <w:rPr>
          <w:noProof w:val="0"/>
        </w:rPr>
        <w:t xml:space="preserve"> OPTIONAL,</w:t>
      </w:r>
    </w:p>
    <w:p w14:paraId="0A4160E3" w14:textId="77777777" w:rsidR="00D94486" w:rsidRDefault="00D94486" w:rsidP="00D94486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[35]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14:paraId="092E955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aPNRateControl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BF7CF6">
        <w:rPr>
          <w:noProof w:val="0"/>
        </w:rPr>
        <w:t>APNRateControl</w:t>
      </w:r>
      <w:r>
        <w:rPr>
          <w:noProof w:val="0"/>
        </w:rPr>
        <w:t xml:space="preserve"> OPTIONAL, </w:t>
      </w:r>
    </w:p>
    <w:p w14:paraId="5B232EB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 xml:space="preserve">threeGPPPSDataOffStatus          </w:t>
      </w:r>
      <w:proofErr w:type="gramStart"/>
      <w:r>
        <w:rPr>
          <w:noProof w:val="0"/>
        </w:rPr>
        <w:t xml:space="preserve">   [</w:t>
      </w:r>
      <w:proofErr w:type="gramEnd"/>
      <w:r>
        <w:rPr>
          <w:noProof w:val="0"/>
        </w:rPr>
        <w:t>37] ThreeGPPPSDataOffStatus OPTIONAL,</w:t>
      </w:r>
    </w:p>
    <w:p w14:paraId="6FC54BE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val="en-US"/>
        </w:rPr>
        <w:t xml:space="preserve">trafficSteeringPolicyIDDownlink     [38] TrafficSteeringPolicyIDDownlink </w:t>
      </w:r>
      <w:r>
        <w:rPr>
          <w:noProof w:val="0"/>
        </w:rPr>
        <w:t>OPTIONAL,</w:t>
      </w:r>
    </w:p>
    <w:p w14:paraId="7EFE8435" w14:textId="77777777" w:rsidR="00D94486" w:rsidRDefault="00D94486" w:rsidP="00D94486">
      <w:pPr>
        <w:pStyle w:val="PL"/>
        <w:ind w:firstLineChars="250" w:firstLine="400"/>
        <w:rPr>
          <w:noProof w:val="0"/>
        </w:rPr>
      </w:pPr>
      <w:r>
        <w:rPr>
          <w:lang w:val="en-US"/>
        </w:rPr>
        <w:t xml:space="preserve">trafficSteeringPolicyIDUplink       [39] TrafficSteeringPolicyIDUplink </w:t>
      </w:r>
      <w:r>
        <w:rPr>
          <w:noProof w:val="0"/>
        </w:rPr>
        <w:t>OPTIONAL,</w:t>
      </w:r>
    </w:p>
    <w:p w14:paraId="0522DF9E" w14:textId="77777777" w:rsidR="00D94486" w:rsidRDefault="00D94486" w:rsidP="00D94486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tWANUserLocationInformation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[40]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TWANUserLocationInfo</w:t>
      </w:r>
      <w:r>
        <w:rPr>
          <w:noProof w:val="0"/>
        </w:rPr>
        <w:t xml:space="preserve"> OPTIONAL,</w:t>
      </w:r>
    </w:p>
    <w:p w14:paraId="25E9555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[41] SEQUENCE OF PresenceReportingAreaInfo OPTIONAL</w:t>
      </w:r>
    </w:p>
    <w:p w14:paraId="037BB324" w14:textId="77777777" w:rsidR="00D94486" w:rsidRDefault="00D94486" w:rsidP="00D94486">
      <w:pPr>
        <w:pStyle w:val="PL"/>
        <w:rPr>
          <w:noProof w:val="0"/>
        </w:rPr>
      </w:pPr>
    </w:p>
    <w:p w14:paraId="3B9418F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}</w:t>
      </w:r>
    </w:p>
    <w:p w14:paraId="3B8E67A4" w14:textId="77777777" w:rsidR="00D94486" w:rsidRDefault="00D94486" w:rsidP="00D94486">
      <w:pPr>
        <w:pStyle w:val="PL"/>
        <w:rPr>
          <w:noProof w:val="0"/>
        </w:rPr>
      </w:pPr>
    </w:p>
    <w:p w14:paraId="612AC2F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ChangeLocation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087378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1E6A2B2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 used in SGSNMMRecord only</w:t>
      </w:r>
    </w:p>
    <w:p w14:paraId="6A0673B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14916F8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2A7024D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locationAreaCode</w:t>
      </w:r>
      <w:r>
        <w:rPr>
          <w:noProof w:val="0"/>
        </w:rPr>
        <w:tab/>
      </w:r>
      <w:r>
        <w:rPr>
          <w:noProof w:val="0"/>
        </w:rPr>
        <w:tab/>
        <w:t>[0] LocationAreaCode,</w:t>
      </w:r>
    </w:p>
    <w:p w14:paraId="2B416E8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routingAreaCode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RoutingAreaCode,</w:t>
      </w:r>
    </w:p>
    <w:p w14:paraId="0839C32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CellId OPTIONAL,</w:t>
      </w:r>
    </w:p>
    <w:p w14:paraId="2B016D8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TimeStamp,</w:t>
      </w:r>
    </w:p>
    <w:p w14:paraId="70D418F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mCC-MNC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PLMN-Id OPTIONAL</w:t>
      </w:r>
    </w:p>
    <w:p w14:paraId="13CE2FF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8130326" w14:textId="77777777" w:rsidR="00D94486" w:rsidRDefault="00D94486" w:rsidP="00D94486">
      <w:pPr>
        <w:pStyle w:val="PL"/>
        <w:rPr>
          <w:noProof w:val="0"/>
        </w:rPr>
      </w:pPr>
    </w:p>
    <w:p w14:paraId="3C6CC2A3" w14:textId="77777777" w:rsidR="00D94486" w:rsidRDefault="00D94486" w:rsidP="00D94486">
      <w:pPr>
        <w:pStyle w:val="PL"/>
        <w:keepNext/>
        <w:keepLines/>
        <w:rPr>
          <w:noProof w:val="0"/>
        </w:rPr>
      </w:pPr>
      <w:r>
        <w:rPr>
          <w:noProof w:val="0"/>
        </w:rPr>
        <w:t>ChargingCharacteristics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14:paraId="3373CE64" w14:textId="77777777" w:rsidR="00D94486" w:rsidRDefault="00D94486" w:rsidP="00D94486">
      <w:pPr>
        <w:pStyle w:val="PL"/>
        <w:rPr>
          <w:noProof w:val="0"/>
        </w:rPr>
      </w:pPr>
    </w:p>
    <w:p w14:paraId="7CC1B0BC" w14:textId="77777777" w:rsidR="00D94486" w:rsidRDefault="00D94486" w:rsidP="00D94486">
      <w:pPr>
        <w:pStyle w:val="PL"/>
        <w:rPr>
          <w:noProof w:val="0"/>
        </w:rPr>
      </w:pPr>
    </w:p>
    <w:p w14:paraId="2DA61768" w14:textId="77777777" w:rsidR="00D94486" w:rsidRDefault="00D94486" w:rsidP="00D94486">
      <w:pPr>
        <w:pStyle w:val="PL"/>
        <w:tabs>
          <w:tab w:val="clear" w:pos="1536"/>
          <w:tab w:val="clear" w:pos="1920"/>
          <w:tab w:val="left" w:pos="1910"/>
        </w:tabs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C</w:t>
      </w:r>
      <w:r>
        <w:rPr>
          <w:noProof w:val="0"/>
          <w:lang w:eastAsia="zh-CN"/>
        </w:rPr>
        <w:t>hargingPerIPCANSession</w:t>
      </w:r>
      <w:r>
        <w:rPr>
          <w:rFonts w:hint="eastAsia"/>
          <w:noProof w:val="0"/>
          <w:lang w:eastAsia="zh-CN"/>
        </w:rPr>
        <w:t>Indicator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7DCB50A" w14:textId="77777777" w:rsidR="00D94486" w:rsidRDefault="00D94486" w:rsidP="00D94486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{</w:t>
      </w:r>
    </w:p>
    <w:p w14:paraId="491A2CAE" w14:textId="77777777" w:rsidR="00D94486" w:rsidRDefault="00D94486" w:rsidP="00D94486">
      <w:pPr>
        <w:pStyle w:val="PL"/>
        <w:tabs>
          <w:tab w:val="clear" w:pos="1920"/>
          <w:tab w:val="clear" w:pos="2304"/>
          <w:tab w:val="clear" w:pos="2688"/>
          <w:tab w:val="clear" w:pos="3072"/>
          <w:tab w:val="left" w:pos="2375"/>
          <w:tab w:val="left" w:pos="2765"/>
          <w:tab w:val="left" w:pos="2845"/>
        </w:tabs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inactive</w:t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</w:r>
    </w:p>
    <w:p w14:paraId="0C30E635" w14:textId="77777777" w:rsidR="00D94486" w:rsidRDefault="00D94486" w:rsidP="00D94486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 xml:space="preserve">active            </w:t>
      </w:r>
      <w:proofErr w:type="gramStart"/>
      <w:r>
        <w:rPr>
          <w:rFonts w:hint="eastAsia"/>
          <w:noProof w:val="0"/>
          <w:lang w:eastAsia="zh-CN"/>
        </w:rPr>
        <w:t xml:space="preserve">   </w:t>
      </w:r>
      <w:r>
        <w:rPr>
          <w:noProof w:val="0"/>
        </w:rPr>
        <w:t>(</w:t>
      </w:r>
      <w:proofErr w:type="gramEnd"/>
      <w:r>
        <w:rPr>
          <w:rFonts w:hint="eastAsia"/>
          <w:noProof w:val="0"/>
          <w:lang w:eastAsia="zh-CN"/>
        </w:rPr>
        <w:t>1</w:t>
      </w:r>
      <w:r>
        <w:rPr>
          <w:noProof w:val="0"/>
        </w:rPr>
        <w:t>)</w:t>
      </w:r>
    </w:p>
    <w:p w14:paraId="4AFC2E4F" w14:textId="77777777" w:rsidR="00D94486" w:rsidRDefault="00D94486" w:rsidP="00D94486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} </w:t>
      </w:r>
    </w:p>
    <w:p w14:paraId="4789693C" w14:textId="77777777" w:rsidR="00D94486" w:rsidRDefault="00D94486" w:rsidP="00D94486">
      <w:pPr>
        <w:pStyle w:val="PL"/>
        <w:rPr>
          <w:noProof w:val="0"/>
        </w:rPr>
      </w:pPr>
    </w:p>
    <w:p w14:paraId="7D97092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ChargingRuleBaseName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</w:t>
      </w:r>
    </w:p>
    <w:p w14:paraId="2646D54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7153A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 identifier for the group of charging rules</w:t>
      </w:r>
    </w:p>
    <w:p w14:paraId="44A3B48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 see Charging-Rule-Base-Name AVP as desined in TS 29.212 [220]</w:t>
      </w:r>
    </w:p>
    <w:p w14:paraId="57510D4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5B77817C" w14:textId="77777777" w:rsidR="00D94486" w:rsidRDefault="00D94486" w:rsidP="00D94486">
      <w:pPr>
        <w:pStyle w:val="PL"/>
        <w:rPr>
          <w:noProof w:val="0"/>
        </w:rPr>
      </w:pPr>
    </w:p>
    <w:p w14:paraId="12AF555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ChChSelectionMode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B6944D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4082D75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servingNodeSupplied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For S-GW/P-GW</w:t>
      </w:r>
    </w:p>
    <w:p w14:paraId="768B88A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subscriptionSpecific</w:t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For SGSN only</w:t>
      </w:r>
    </w:p>
    <w:p w14:paraId="6206786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aPNSpecific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  <w:r>
        <w:rPr>
          <w:noProof w:val="0"/>
        </w:rPr>
        <w:tab/>
        <w:t>-- For SGSN only</w:t>
      </w:r>
    </w:p>
    <w:p w14:paraId="2D45426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homeDefault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  <w:r>
        <w:rPr>
          <w:noProof w:val="0"/>
        </w:rPr>
        <w:tab/>
        <w:t>-- For SGSN, S-GW, P-GW, TDF and IP-Edge</w:t>
      </w:r>
    </w:p>
    <w:p w14:paraId="551184D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roamingDefault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  <w:r>
        <w:rPr>
          <w:noProof w:val="0"/>
        </w:rPr>
        <w:tab/>
        <w:t>-- For SGSN, S-GW, P-GW, TDF and IP-Edge</w:t>
      </w:r>
    </w:p>
    <w:p w14:paraId="1C213B7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visitingDefault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  <w:r>
        <w:rPr>
          <w:noProof w:val="0"/>
        </w:rPr>
        <w:tab/>
        <w:t>-- For SGSN, S-GW, P-GW, TDF and IP-Edge</w:t>
      </w:r>
    </w:p>
    <w:p w14:paraId="41F4040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fixedDefault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</w:t>
      </w:r>
      <w:r>
        <w:rPr>
          <w:noProof w:val="0"/>
        </w:rPr>
        <w:tab/>
      </w:r>
      <w:r>
        <w:rPr>
          <w:noProof w:val="0"/>
        </w:rPr>
        <w:tab/>
        <w:t xml:space="preserve">-- For TDF and IP-Edge </w:t>
      </w:r>
    </w:p>
    <w:p w14:paraId="494B3D4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}</w:t>
      </w:r>
    </w:p>
    <w:p w14:paraId="667BE573" w14:textId="77777777" w:rsidR="00D94486" w:rsidRDefault="00D94486" w:rsidP="00D94486">
      <w:pPr>
        <w:pStyle w:val="PL"/>
        <w:rPr>
          <w:noProof w:val="0"/>
        </w:rPr>
      </w:pPr>
    </w:p>
    <w:p w14:paraId="3A1E603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CNOperatorSelectionEntity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A5F00D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69B01B8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servCNSelectedbyUE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1D320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servCNSelectedbyNtw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F153FE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}</w:t>
      </w:r>
    </w:p>
    <w:p w14:paraId="3D40BF48" w14:textId="77777777" w:rsidR="00D94486" w:rsidRDefault="00D94486" w:rsidP="00D94486">
      <w:pPr>
        <w:pStyle w:val="PL"/>
        <w:rPr>
          <w:noProof w:val="0"/>
        </w:rPr>
      </w:pPr>
    </w:p>
    <w:p w14:paraId="77F7027F" w14:textId="77777777" w:rsidR="00D94486" w:rsidRDefault="00D94486" w:rsidP="00D94486">
      <w:pPr>
        <w:pStyle w:val="PL"/>
      </w:pPr>
      <w:proofErr w:type="gramStart"/>
      <w:r>
        <w:rPr>
          <w:noProof w:val="0"/>
        </w:rPr>
        <w:t>CPCIoTEPSOptimisationIndicator</w:t>
      </w:r>
      <w:r w:rsidRPr="00DC5850">
        <w:rPr>
          <w:noProof w:val="0"/>
        </w:rPr>
        <w:t xml:space="preserve"> </w:t>
      </w:r>
      <w:r>
        <w:t>::=</w:t>
      </w:r>
      <w:proofErr w:type="gramEnd"/>
      <w:r>
        <w:t xml:space="preserve"> BOOLEAN</w:t>
      </w:r>
    </w:p>
    <w:p w14:paraId="5A27BE11" w14:textId="77777777" w:rsidR="00D94486" w:rsidRDefault="00D94486" w:rsidP="00D94486">
      <w:pPr>
        <w:pStyle w:val="PL"/>
        <w:rPr>
          <w:noProof w:val="0"/>
        </w:rPr>
      </w:pPr>
    </w:p>
    <w:p w14:paraId="41B37CC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CSGAccessMode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ENUMERATED </w:t>
      </w:r>
    </w:p>
    <w:p w14:paraId="1DC78A2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0B0BF78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closedMode  (</w:t>
      </w:r>
      <w:proofErr w:type="gramEnd"/>
      <w:r>
        <w:rPr>
          <w:noProof w:val="0"/>
        </w:rPr>
        <w:t>0),</w:t>
      </w:r>
    </w:p>
    <w:p w14:paraId="6523A51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hybridMode  (</w:t>
      </w:r>
      <w:proofErr w:type="gramEnd"/>
      <w:r>
        <w:rPr>
          <w:noProof w:val="0"/>
        </w:rPr>
        <w:t>1)</w:t>
      </w:r>
    </w:p>
    <w:p w14:paraId="23818C9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}</w:t>
      </w:r>
    </w:p>
    <w:p w14:paraId="3BFC6FC0" w14:textId="77777777" w:rsidR="00D94486" w:rsidRDefault="00D94486" w:rsidP="00D94486">
      <w:pPr>
        <w:pStyle w:val="PL"/>
        <w:rPr>
          <w:noProof w:val="0"/>
        </w:rPr>
      </w:pPr>
    </w:p>
    <w:p w14:paraId="5E57F73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CSGId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(SIZE(4))</w:t>
      </w:r>
    </w:p>
    <w:p w14:paraId="6FB4948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7DB225A6" w14:textId="77777777" w:rsidR="00D94486" w:rsidRDefault="00D94486" w:rsidP="00D94486">
      <w:pPr>
        <w:pStyle w:val="PL"/>
      </w:pPr>
      <w:r>
        <w:rPr>
          <w:noProof w:val="0"/>
        </w:rPr>
        <w:t xml:space="preserve">-- Defined in TS 23.003 </w:t>
      </w:r>
      <w:r>
        <w:t>[200].</w:t>
      </w:r>
      <w:r>
        <w:rPr>
          <w:noProof w:val="0"/>
        </w:rPr>
        <w:t xml:space="preserve"> Coded according to </w:t>
      </w:r>
      <w:r>
        <w:t>TS 29.060 [215] for GTP, and</w:t>
      </w:r>
    </w:p>
    <w:p w14:paraId="365B5D32" w14:textId="77777777" w:rsidR="00D94486" w:rsidRDefault="00D94486" w:rsidP="00D94486">
      <w:pPr>
        <w:pStyle w:val="PL"/>
      </w:pPr>
      <w:r>
        <w:t xml:space="preserve">-- in TS 29.274 [223] for eGTP.  </w:t>
      </w:r>
    </w:p>
    <w:p w14:paraId="6A1325C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7B9DECC1" w14:textId="77777777" w:rsidR="00D94486" w:rsidRDefault="00D94486" w:rsidP="00D94486">
      <w:pPr>
        <w:pStyle w:val="PL"/>
        <w:rPr>
          <w:noProof w:val="0"/>
          <w:lang w:eastAsia="zh-CN"/>
        </w:rPr>
      </w:pPr>
    </w:p>
    <w:p w14:paraId="7490ACA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  <w:lang w:eastAsia="zh-CN"/>
        </w:rPr>
        <w:t>CTEID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</w:t>
      </w:r>
      <w:r>
        <w:rPr>
          <w:noProof w:val="0"/>
          <w:lang w:eastAsia="zh-CN"/>
        </w:rPr>
        <w:t>4</w:t>
      </w:r>
      <w:r>
        <w:rPr>
          <w:noProof w:val="0"/>
        </w:rPr>
        <w:t>))</w:t>
      </w:r>
    </w:p>
    <w:p w14:paraId="6D3CB5AB" w14:textId="77777777" w:rsidR="00D94486" w:rsidRDefault="00D94486" w:rsidP="00D9448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14:paraId="4D125F13" w14:textId="77777777" w:rsidR="00D94486" w:rsidRDefault="00D94486" w:rsidP="00D94486">
      <w:pPr>
        <w:pStyle w:val="PL"/>
        <w:rPr>
          <w:lang w:eastAsia="zh-CN" w:bidi="ar-IQ"/>
        </w:rPr>
      </w:pPr>
      <w:r>
        <w:rPr>
          <w:noProof w:val="0"/>
          <w:lang w:eastAsia="zh-CN"/>
        </w:rPr>
        <w:t>-- Defined in TS 32.251[11] for</w:t>
      </w:r>
      <w:r>
        <w:rPr>
          <w:lang w:eastAsia="zh-CN" w:bidi="ar-IQ"/>
        </w:rPr>
        <w:t xml:space="preserve"> MBMS</w:t>
      </w:r>
      <w:r>
        <w:rPr>
          <w:lang w:bidi="ar-IQ"/>
        </w:rPr>
        <w:t>-</w:t>
      </w:r>
      <w:r>
        <w:rPr>
          <w:lang w:eastAsia="zh-CN" w:bidi="ar-IQ"/>
        </w:rPr>
        <w:t>GW</w:t>
      </w:r>
      <w:r>
        <w:rPr>
          <w:lang w:bidi="ar-IQ"/>
        </w:rPr>
        <w:t>-CDR</w:t>
      </w:r>
      <w:r>
        <w:rPr>
          <w:noProof w:val="0"/>
          <w:lang w:eastAsia="zh-CN"/>
        </w:rPr>
        <w:t xml:space="preserve">. </w:t>
      </w:r>
      <w:r>
        <w:rPr>
          <w:lang w:bidi="ar-IQ"/>
        </w:rPr>
        <w:t>Common Tunnel Endpoint Identifier</w:t>
      </w:r>
    </w:p>
    <w:p w14:paraId="54D642C7" w14:textId="77777777" w:rsidR="00D94486" w:rsidRDefault="00D94486" w:rsidP="00D94486">
      <w:pPr>
        <w:pStyle w:val="PL"/>
        <w:rPr>
          <w:lang w:eastAsia="zh-CN" w:bidi="ar-IQ"/>
        </w:rPr>
      </w:pPr>
      <w:r>
        <w:rPr>
          <w:lang w:eastAsia="zh-CN" w:bidi="ar-IQ"/>
        </w:rPr>
        <w:t>--</w:t>
      </w:r>
      <w:r>
        <w:rPr>
          <w:lang w:bidi="ar-IQ"/>
        </w:rPr>
        <w:t xml:space="preserve"> of MBMS GW for user plane, defined in</w:t>
      </w:r>
      <w:r>
        <w:rPr>
          <w:lang w:eastAsia="zh-CN" w:bidi="ar-IQ"/>
        </w:rPr>
        <w:t xml:space="preserve"> </w:t>
      </w:r>
      <w:r>
        <w:rPr>
          <w:lang w:bidi="ar-IQ"/>
        </w:rPr>
        <w:t>TS 23.246 [207].</w:t>
      </w:r>
    </w:p>
    <w:p w14:paraId="3ACCB531" w14:textId="77777777" w:rsidR="00D94486" w:rsidRDefault="00D94486" w:rsidP="00D9448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14:paraId="5A4FFE07" w14:textId="77777777" w:rsidR="00D94486" w:rsidRDefault="00D94486" w:rsidP="00D94486">
      <w:pPr>
        <w:pStyle w:val="PL"/>
        <w:rPr>
          <w:noProof w:val="0"/>
        </w:rPr>
      </w:pPr>
    </w:p>
    <w:p w14:paraId="49D13B9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DataVolumeGPRS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AE8030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31C8B7A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 The volume of data transferred in octets.</w:t>
      </w:r>
    </w:p>
    <w:p w14:paraId="7C3942A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3BBFC09D" w14:textId="77777777" w:rsidR="00D94486" w:rsidRDefault="00D94486" w:rsidP="00D94486">
      <w:pPr>
        <w:pStyle w:val="PL"/>
        <w:rPr>
          <w:noProof w:val="0"/>
        </w:rPr>
      </w:pPr>
    </w:p>
    <w:p w14:paraId="464D11E3" w14:textId="77777777" w:rsidR="00D94486" w:rsidRDefault="00D94486" w:rsidP="00D94486">
      <w:pPr>
        <w:pStyle w:val="PL"/>
        <w:rPr>
          <w:noProof w:val="0"/>
        </w:rPr>
      </w:pPr>
      <w:proofErr w:type="gramStart"/>
      <w:r>
        <w:rPr>
          <w:noProof w:val="0"/>
        </w:rPr>
        <w:t>DataVolumeMBMS ::=</w:t>
      </w:r>
      <w:proofErr w:type="gramEnd"/>
      <w:r>
        <w:rPr>
          <w:noProof w:val="0"/>
        </w:rPr>
        <w:t xml:space="preserve"> INTEGER</w:t>
      </w:r>
    </w:p>
    <w:p w14:paraId="15B41CE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39C6029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 The volume of data transferred in octets.</w:t>
      </w:r>
    </w:p>
    <w:p w14:paraId="7C5F376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6BDE03C5" w14:textId="77777777" w:rsidR="00D94486" w:rsidRDefault="00D94486" w:rsidP="00D94486">
      <w:pPr>
        <w:pStyle w:val="PL"/>
        <w:rPr>
          <w:noProof w:val="0"/>
        </w:rPr>
      </w:pPr>
    </w:p>
    <w:p w14:paraId="3F439F2B" w14:textId="77777777" w:rsidR="00D94486" w:rsidRDefault="00D94486" w:rsidP="00D94486">
      <w:pPr>
        <w:pStyle w:val="PL"/>
        <w:rPr>
          <w:noProof w:val="0"/>
        </w:rPr>
      </w:pPr>
    </w:p>
    <w:p w14:paraId="203DFF2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EPCQoSInformation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57330E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2F28A3D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 See TS 29.212 [220] for more information</w:t>
      </w:r>
    </w:p>
    <w:p w14:paraId="4521CA8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63F7C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6224AF5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qCI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3467324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maxRequestedBandwithUL</w:t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75FFFAC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maxRequestedBandwithDL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78444DE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guaranteedBitrateUL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F6C836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guaranteedBitrateDL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INTEGER OPTIONAL,</w:t>
      </w:r>
    </w:p>
    <w:p w14:paraId="30F92DE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INTEGER OPTIONAL,</w:t>
      </w:r>
    </w:p>
    <w:p w14:paraId="6263C98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aPNAggregateMaxBitrateUL</w:t>
      </w:r>
      <w:r>
        <w:rPr>
          <w:noProof w:val="0"/>
        </w:rPr>
        <w:tab/>
        <w:t>[7] INTEGER OPTIONAL,</w:t>
      </w:r>
    </w:p>
    <w:p w14:paraId="2936C6C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aPNAggregateMaxBitrateDL</w:t>
      </w:r>
      <w:r>
        <w:rPr>
          <w:noProof w:val="0"/>
        </w:rPr>
        <w:tab/>
        <w:t>[8] INTEGER OPTIONAL,</w:t>
      </w:r>
    </w:p>
    <w:p w14:paraId="3574F43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lastRenderedPageBreak/>
        <w:tab/>
        <w:t>extendedMaxRequestedBWUL</w:t>
      </w:r>
      <w:r>
        <w:rPr>
          <w:noProof w:val="0"/>
        </w:rPr>
        <w:tab/>
        <w:t>[9] INTEGER OPTIONAL,</w:t>
      </w:r>
    </w:p>
    <w:p w14:paraId="62C9009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extendedMaxRequestedBWDL</w:t>
      </w:r>
      <w:r>
        <w:rPr>
          <w:noProof w:val="0"/>
        </w:rPr>
        <w:tab/>
        <w:t>[10] INTEGER OPTIONAL,</w:t>
      </w:r>
    </w:p>
    <w:p w14:paraId="5427DC2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extendedGBRUL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183561F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extendedGBRDL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14:paraId="52FD0BF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extendedAPNAMBRUL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INTEGER OPTIONAL,</w:t>
      </w:r>
    </w:p>
    <w:p w14:paraId="50C1C40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extendedAPNAMBRDL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INTEGER OPTIONAL</w:t>
      </w:r>
    </w:p>
    <w:p w14:paraId="3489EF3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}</w:t>
      </w:r>
    </w:p>
    <w:p w14:paraId="2AAB3DC4" w14:textId="77777777" w:rsidR="00D94486" w:rsidRDefault="00D94486" w:rsidP="00D94486">
      <w:pPr>
        <w:pStyle w:val="PL"/>
        <w:rPr>
          <w:noProof w:val="0"/>
        </w:rPr>
      </w:pPr>
    </w:p>
    <w:p w14:paraId="066D5CC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EventBasedChargingInformation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C8DDAB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590CB22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numberOfEvents</w:t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71BCF9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 xml:space="preserve">eventTimeStamps  </w:t>
      </w:r>
      <w:r>
        <w:rPr>
          <w:noProof w:val="0"/>
        </w:rPr>
        <w:tab/>
      </w:r>
      <w:proofErr w:type="gramEnd"/>
      <w:r>
        <w:rPr>
          <w:noProof w:val="0"/>
        </w:rPr>
        <w:t>[2] SEQUENCE OF TimeStamp OPTIONAL</w:t>
      </w:r>
    </w:p>
    <w:p w14:paraId="60F8E2D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}</w:t>
      </w:r>
    </w:p>
    <w:p w14:paraId="472381BD" w14:textId="77777777" w:rsidR="00D94486" w:rsidRDefault="00D94486" w:rsidP="00D94486">
      <w:pPr>
        <w:pStyle w:val="PL"/>
        <w:rPr>
          <w:noProof w:val="0"/>
        </w:rPr>
      </w:pPr>
    </w:p>
    <w:p w14:paraId="3835008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FailureHandlingContinue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646154B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04FADF8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 xml:space="preserve">-- This parameter is included when the failure handling procedure has been executed and new </w:t>
      </w:r>
    </w:p>
    <w:p w14:paraId="275CD2C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 xml:space="preserve">-- containers are opened. This parameter shall be included in the first and subsequent </w:t>
      </w:r>
    </w:p>
    <w:p w14:paraId="2F0E9BE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 containers opened after the failure handling execution.</w:t>
      </w:r>
    </w:p>
    <w:p w14:paraId="5E8063B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7E7EE335" w14:textId="77777777" w:rsidR="00D94486" w:rsidRDefault="00D94486" w:rsidP="00D94486">
      <w:pPr>
        <w:pStyle w:val="PL"/>
        <w:rPr>
          <w:noProof w:val="0"/>
        </w:rPr>
      </w:pPr>
    </w:p>
    <w:p w14:paraId="64DF662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FFDAppendIndicator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695E062F" w14:textId="77777777" w:rsidR="00D94486" w:rsidRDefault="00D94486" w:rsidP="00D94486">
      <w:pPr>
        <w:pStyle w:val="PL"/>
        <w:rPr>
          <w:noProof w:val="0"/>
        </w:rPr>
      </w:pPr>
    </w:p>
    <w:p w14:paraId="57201F20" w14:textId="77777777" w:rsidR="00D94486" w:rsidRDefault="00D94486" w:rsidP="00D94486">
      <w:pPr>
        <w:pStyle w:val="PL"/>
        <w:keepNext/>
        <w:keepLines/>
        <w:rPr>
          <w:noProof w:val="0"/>
        </w:rPr>
      </w:pPr>
    </w:p>
    <w:p w14:paraId="0656F79A" w14:textId="77777777" w:rsidR="00D94486" w:rsidRDefault="00D94486" w:rsidP="00D94486">
      <w:pPr>
        <w:pStyle w:val="PL"/>
        <w:keepNext/>
        <w:keepLines/>
        <w:rPr>
          <w:noProof w:val="0"/>
        </w:rPr>
      </w:pPr>
      <w:r w:rsidRPr="0012405D">
        <w:rPr>
          <w:noProof w:val="0"/>
        </w:rPr>
        <w:t>FixedSubsID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16594C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41097B39" w14:textId="77777777" w:rsidR="00D94486" w:rsidRDefault="00D94486" w:rsidP="00D94486">
      <w:pPr>
        <w:pStyle w:val="PL"/>
      </w:pPr>
      <w:r>
        <w:rPr>
          <w:noProof w:val="0"/>
        </w:rPr>
        <w:t xml:space="preserve">-- </w:t>
      </w:r>
      <w:r>
        <w:t xml:space="preserve">The fixed subscriber Id identifier is </w:t>
      </w:r>
      <w:r w:rsidRPr="0012405D">
        <w:t>de</w:t>
      </w:r>
      <w:r>
        <w:t xml:space="preserve">fined in Broadband Forum TR 134 </w:t>
      </w:r>
      <w:r w:rsidRPr="0012405D">
        <w:t>[</w:t>
      </w:r>
      <w:r>
        <w:t>601</w:t>
      </w:r>
      <w:r w:rsidRPr="0012405D">
        <w:t>].</w:t>
      </w:r>
    </w:p>
    <w:p w14:paraId="23C906E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7219E962" w14:textId="77777777" w:rsidR="00D94486" w:rsidRDefault="00D94486" w:rsidP="00D94486">
      <w:pPr>
        <w:pStyle w:val="PL"/>
        <w:rPr>
          <w:noProof w:val="0"/>
        </w:rPr>
      </w:pPr>
    </w:p>
    <w:p w14:paraId="671B5A46" w14:textId="77777777" w:rsidR="00D94486" w:rsidRDefault="00D94486" w:rsidP="00D94486">
      <w:pPr>
        <w:pStyle w:val="PL"/>
        <w:rPr>
          <w:noProof w:val="0"/>
        </w:rPr>
      </w:pPr>
    </w:p>
    <w:p w14:paraId="1F630B1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FixedUserLocationInformation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5AC6AA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3283B26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 See format in IEEE Std 802.11-2012 [408] for "SSID" and "BSSID".</w:t>
      </w:r>
    </w:p>
    <w:p w14:paraId="0160D6D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7B1DD3E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42567BA4" w14:textId="77777777" w:rsidR="00D94486" w:rsidRDefault="00D94486" w:rsidP="00D94486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>[0] OCTET STRING</w:t>
      </w:r>
      <w:r>
        <w:rPr>
          <w:noProof w:val="0"/>
        </w:rPr>
        <w:t xml:space="preserve"> </w:t>
      </w:r>
      <w:proofErr w:type="gramStart"/>
      <w:r>
        <w:t>OPTIONAL</w:t>
      </w:r>
      <w:r>
        <w:rPr>
          <w:noProof w:val="0"/>
        </w:rPr>
        <w:t xml:space="preserve"> </w:t>
      </w:r>
      <w:r>
        <w:t>,</w:t>
      </w:r>
      <w:proofErr w:type="gramEnd"/>
    </w:p>
    <w:p w14:paraId="0AD20F3C" w14:textId="77777777" w:rsidR="00D94486" w:rsidRDefault="00D94486" w:rsidP="00D94486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379F1D4E" w14:textId="77777777" w:rsidR="00D94486" w:rsidRDefault="00D94486" w:rsidP="00D94486">
      <w:pPr>
        <w:pStyle w:val="PL"/>
      </w:pPr>
      <w:r>
        <w:rPr>
          <w:noProof w:val="0"/>
        </w:rPr>
        <w:tab/>
      </w:r>
      <w:r>
        <w:t>accessLineIdentifier</w:t>
      </w:r>
      <w:r>
        <w:tab/>
      </w:r>
      <w:r>
        <w:rPr>
          <w:noProof w:val="0"/>
        </w:rPr>
        <w:t>[2] AccessLineIdentifier OPTIONAL</w:t>
      </w:r>
    </w:p>
    <w:p w14:paraId="6E340F2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}</w:t>
      </w:r>
    </w:p>
    <w:p w14:paraId="5E353E00" w14:textId="77777777" w:rsidR="00D94486" w:rsidRDefault="00D94486" w:rsidP="00D94486">
      <w:pPr>
        <w:pStyle w:val="PL"/>
        <w:rPr>
          <w:noProof w:val="0"/>
        </w:rPr>
      </w:pPr>
    </w:p>
    <w:p w14:paraId="3B987E1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Flows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rPr>
          <w:noProof w:val="0"/>
        </w:rPr>
        <w:tab/>
        <w:t>SEQUENCE</w:t>
      </w:r>
    </w:p>
    <w:p w14:paraId="642AD88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5AC1A38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 See Flows AVP as defined in TS 29.214 [221]</w:t>
      </w:r>
    </w:p>
    <w:p w14:paraId="51AAA4B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1A7DEF4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6C52293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mediaComponentNumber</w:t>
      </w:r>
      <w:r>
        <w:rPr>
          <w:noProof w:val="0"/>
        </w:rPr>
        <w:tab/>
        <w:t>[1] INTEGER,</w:t>
      </w:r>
    </w:p>
    <w:p w14:paraId="270552A5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 xml:space="preserve">flowNumber  </w:t>
      </w:r>
      <w:r>
        <w:rPr>
          <w:noProof w:val="0"/>
        </w:rPr>
        <w:tab/>
      </w:r>
      <w:proofErr w:type="gramEnd"/>
      <w:r>
        <w:rPr>
          <w:noProof w:val="0"/>
        </w:rPr>
        <w:tab/>
      </w:r>
      <w:r>
        <w:rPr>
          <w:noProof w:val="0"/>
        </w:rPr>
        <w:tab/>
        <w:t>[2] SEQUENCE OF INTEGER OPTIONAL</w:t>
      </w:r>
    </w:p>
    <w:p w14:paraId="1240480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}</w:t>
      </w:r>
    </w:p>
    <w:p w14:paraId="4718F8D5" w14:textId="77777777" w:rsidR="00D94486" w:rsidRDefault="00D94486" w:rsidP="00D94486">
      <w:pPr>
        <w:pStyle w:val="PL"/>
        <w:rPr>
          <w:noProof w:val="0"/>
        </w:rPr>
      </w:pPr>
    </w:p>
    <w:p w14:paraId="240EE29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FreeFormatData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  <w:r>
        <w:rPr>
          <w:noProof w:val="0"/>
        </w:rPr>
        <w:tab/>
        <w:t>OCTET STRING (SIZE(1..160))</w:t>
      </w:r>
    </w:p>
    <w:p w14:paraId="6A1875B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47685DF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 xml:space="preserve">-- Free formatted data as sent in the FurnishChargingInformationGPRS </w:t>
      </w:r>
    </w:p>
    <w:p w14:paraId="09E9DC4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 see TS 29.078 [217]</w:t>
      </w:r>
    </w:p>
    <w:p w14:paraId="6BB503F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1A66B31D" w14:textId="77777777" w:rsidR="00D94486" w:rsidRDefault="00D94486" w:rsidP="00D94486">
      <w:pPr>
        <w:pStyle w:val="PL"/>
        <w:rPr>
          <w:noProof w:val="0"/>
        </w:rPr>
      </w:pPr>
    </w:p>
    <w:p w14:paraId="70F22DF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GSNAddress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IPAddress</w:t>
      </w:r>
    </w:p>
    <w:p w14:paraId="15DAFD35" w14:textId="77777777" w:rsidR="00D94486" w:rsidRDefault="00D94486" w:rsidP="00D94486">
      <w:pPr>
        <w:pStyle w:val="PL"/>
        <w:rPr>
          <w:noProof w:val="0"/>
        </w:rPr>
      </w:pPr>
    </w:p>
    <w:p w14:paraId="0D309A05" w14:textId="77777777" w:rsidR="00D94486" w:rsidRDefault="00D94486" w:rsidP="00D94486">
      <w:pPr>
        <w:pStyle w:val="PL"/>
        <w:rPr>
          <w:noProof w:val="0"/>
        </w:rPr>
      </w:pPr>
    </w:p>
    <w:p w14:paraId="1C917B66" w14:textId="77777777" w:rsidR="00D94486" w:rsidRPr="00A46E8E" w:rsidRDefault="00D94486" w:rsidP="00D94486">
      <w:pPr>
        <w:pStyle w:val="PL"/>
        <w:rPr>
          <w:lang w:bidi="ar-IQ"/>
        </w:rPr>
      </w:pPr>
      <w:r>
        <w:rPr>
          <w:noProof w:val="0"/>
        </w:rPr>
        <w:t>M</w:t>
      </w:r>
      <w:r>
        <w:rPr>
          <w:lang w:bidi="ar-IQ"/>
        </w:rPr>
        <w:t>OExceptionDataCounter</w:t>
      </w:r>
      <w:r w:rsidRPr="00A46E8E">
        <w:tab/>
      </w:r>
      <w:r w:rsidRPr="00A46E8E">
        <w:tab/>
        <w:t>::= SEQUENCE</w:t>
      </w:r>
    </w:p>
    <w:p w14:paraId="1437B9C5" w14:textId="77777777" w:rsidR="00D94486" w:rsidRPr="00A46E8E" w:rsidRDefault="00D94486" w:rsidP="00D94486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14:paraId="38DE7982" w14:textId="77777777" w:rsidR="00D94486" w:rsidRPr="000B02B5" w:rsidRDefault="00D94486" w:rsidP="00D94486">
      <w:pPr>
        <w:pStyle w:val="PL"/>
        <w:rPr>
          <w:noProof w:val="0"/>
        </w:rPr>
      </w:pPr>
      <w:r w:rsidRPr="00A46E8E">
        <w:rPr>
          <w:noProof w:val="0"/>
        </w:rPr>
        <w:t>-- See TS 29.</w:t>
      </w:r>
      <w:r>
        <w:rPr>
          <w:noProof w:val="0"/>
        </w:rPr>
        <w:t>128</w:t>
      </w:r>
      <w:r w:rsidRPr="00A46E8E">
        <w:rPr>
          <w:noProof w:val="0"/>
        </w:rPr>
        <w:t xml:space="preserve"> </w:t>
      </w:r>
      <w:r w:rsidRPr="000B02B5">
        <w:rPr>
          <w:noProof w:val="0"/>
        </w:rPr>
        <w:t>[</w:t>
      </w:r>
      <w:r w:rsidRPr="000B02B5">
        <w:t>244</w:t>
      </w:r>
      <w:r w:rsidRPr="000B02B5">
        <w:rPr>
          <w:noProof w:val="0"/>
        </w:rPr>
        <w:t>] for more information</w:t>
      </w:r>
    </w:p>
    <w:p w14:paraId="49E839E1" w14:textId="77777777" w:rsidR="00D94486" w:rsidRPr="00A46E8E" w:rsidRDefault="00D94486" w:rsidP="00D94486">
      <w:pPr>
        <w:pStyle w:val="PL"/>
        <w:rPr>
          <w:noProof w:val="0"/>
        </w:rPr>
      </w:pPr>
      <w:r w:rsidRPr="000B02B5">
        <w:rPr>
          <w:noProof w:val="0"/>
        </w:rPr>
        <w:t>--</w:t>
      </w:r>
      <w:r w:rsidRPr="00A46E8E">
        <w:rPr>
          <w:noProof w:val="0"/>
        </w:rPr>
        <w:t xml:space="preserve"> </w:t>
      </w:r>
    </w:p>
    <w:p w14:paraId="6D015BC8" w14:textId="77777777" w:rsidR="00D94486" w:rsidRPr="00A46E8E" w:rsidRDefault="00D94486" w:rsidP="00D94486">
      <w:pPr>
        <w:pStyle w:val="PL"/>
      </w:pPr>
      <w:r w:rsidRPr="00A46E8E">
        <w:t>{</w:t>
      </w:r>
    </w:p>
    <w:p w14:paraId="682AE8D6" w14:textId="77777777" w:rsidR="00D94486" w:rsidRPr="00A46E8E" w:rsidRDefault="00D94486" w:rsidP="00D94486">
      <w:pPr>
        <w:pStyle w:val="PL"/>
        <w:rPr>
          <w:noProof w:val="0"/>
        </w:rPr>
      </w:pPr>
      <w:r w:rsidRPr="00A46E8E">
        <w:tab/>
      </w:r>
      <w:r>
        <w:rPr>
          <w:lang w:val="en-US" w:eastAsia="zh-CN"/>
        </w:rPr>
        <w:t>counter</w:t>
      </w:r>
      <w:r w:rsidRPr="00A46E8E">
        <w:rPr>
          <w:lang w:val="en-US" w:eastAsia="zh-CN"/>
        </w:rPr>
        <w:t>Value</w:t>
      </w:r>
      <w:r w:rsidRPr="00A46E8E">
        <w:tab/>
      </w:r>
      <w:r>
        <w:tab/>
      </w:r>
      <w:r w:rsidRPr="00A46E8E">
        <w:t xml:space="preserve">[0] </w:t>
      </w:r>
      <w:r w:rsidRPr="00A46E8E">
        <w:rPr>
          <w:noProof w:val="0"/>
        </w:rPr>
        <w:t>INTEGER,</w:t>
      </w:r>
    </w:p>
    <w:p w14:paraId="51334A35" w14:textId="77777777" w:rsidR="00D94486" w:rsidRPr="00A46E8E" w:rsidRDefault="00D94486" w:rsidP="00D94486">
      <w:pPr>
        <w:pStyle w:val="PL"/>
        <w:rPr>
          <w:noProof w:val="0"/>
        </w:rPr>
      </w:pPr>
      <w:r w:rsidRPr="00A46E8E">
        <w:tab/>
      </w:r>
      <w:r>
        <w:rPr>
          <w:lang w:val="sv-SE"/>
        </w:rPr>
        <w:t>counter</w:t>
      </w:r>
      <w:r w:rsidRPr="000A2052">
        <w:rPr>
          <w:lang w:val="en-US" w:eastAsia="zh-CN"/>
        </w:rPr>
        <w:t>Timestamp</w:t>
      </w:r>
      <w:r w:rsidRPr="00A46E8E">
        <w:tab/>
        <w:t xml:space="preserve">[1] </w:t>
      </w:r>
      <w:r>
        <w:rPr>
          <w:noProof w:val="0"/>
        </w:rPr>
        <w:t>TimeStamp</w:t>
      </w:r>
      <w:r w:rsidRPr="00A46E8E">
        <w:rPr>
          <w:noProof w:val="0"/>
        </w:rPr>
        <w:t xml:space="preserve"> </w:t>
      </w:r>
    </w:p>
    <w:p w14:paraId="37B2C5BF" w14:textId="77777777" w:rsidR="00D94486" w:rsidRDefault="00D94486" w:rsidP="00D94486">
      <w:pPr>
        <w:pStyle w:val="PL"/>
      </w:pPr>
      <w:r w:rsidRPr="00A46E8E">
        <w:t>}</w:t>
      </w:r>
    </w:p>
    <w:p w14:paraId="6058F8D7" w14:textId="77777777" w:rsidR="00D94486" w:rsidRDefault="00D94486" w:rsidP="00D94486">
      <w:pPr>
        <w:pStyle w:val="PL"/>
        <w:rPr>
          <w:lang w:bidi="ar-IQ"/>
        </w:rPr>
      </w:pPr>
    </w:p>
    <w:p w14:paraId="504F42BF" w14:textId="77777777" w:rsidR="00D94486" w:rsidRDefault="00D94486" w:rsidP="00D94486">
      <w:pPr>
        <w:pStyle w:val="PL"/>
        <w:rPr>
          <w:noProof w:val="0"/>
        </w:rPr>
      </w:pPr>
    </w:p>
    <w:p w14:paraId="0BC06FC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MSNetworkCapability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(SIZE(1..8))</w:t>
      </w:r>
    </w:p>
    <w:p w14:paraId="708D0FB0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6E9FD071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 see TS 24.008 [208]</w:t>
      </w:r>
    </w:p>
    <w:p w14:paraId="040C627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6A2AE405" w14:textId="77777777" w:rsidR="00D94486" w:rsidRDefault="00D94486" w:rsidP="00D94486">
      <w:pPr>
        <w:pStyle w:val="PL"/>
        <w:rPr>
          <w:noProof w:val="0"/>
        </w:rPr>
      </w:pPr>
    </w:p>
    <w:p w14:paraId="0A7A7DC5" w14:textId="77777777" w:rsidR="00D94486" w:rsidRDefault="00D94486" w:rsidP="00D94486">
      <w:pPr>
        <w:pStyle w:val="PL"/>
        <w:rPr>
          <w:lang w:eastAsia="zh-CN"/>
        </w:rPr>
      </w:pPr>
      <w:r>
        <w:rPr>
          <w:rFonts w:hint="eastAsia"/>
          <w:lang w:eastAsia="zh-CN"/>
        </w:rPr>
        <w:t>NBIFOMMode</w:t>
      </w:r>
      <w:r>
        <w:tab/>
      </w:r>
      <w:r>
        <w:tab/>
        <w:t>::= ENUMERATED</w:t>
      </w:r>
    </w:p>
    <w:p w14:paraId="18379BE7" w14:textId="77777777" w:rsidR="00D94486" w:rsidRDefault="00D94486" w:rsidP="00D94486">
      <w:pPr>
        <w:pStyle w:val="PL"/>
      </w:pPr>
      <w:r>
        <w:t>{</w:t>
      </w:r>
    </w:p>
    <w:p w14:paraId="28649C46" w14:textId="77777777" w:rsidR="00D94486" w:rsidRDefault="00D94486" w:rsidP="00D94486">
      <w:pPr>
        <w:pStyle w:val="PL"/>
      </w:pPr>
      <w:r>
        <w:tab/>
      </w:r>
      <w:r>
        <w:rPr>
          <w:rFonts w:hint="eastAsia"/>
          <w:lang w:eastAsia="zh-CN"/>
        </w:rPr>
        <w:t>uEINITIATED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>
        <w:tab/>
        <w:t>(0),</w:t>
      </w:r>
    </w:p>
    <w:p w14:paraId="36CBFB7A" w14:textId="77777777" w:rsidR="00D94486" w:rsidRDefault="00D94486" w:rsidP="00D94486">
      <w:pPr>
        <w:pStyle w:val="PL"/>
      </w:pPr>
      <w:r>
        <w:tab/>
      </w:r>
      <w:r>
        <w:rPr>
          <w:rFonts w:hint="eastAsia"/>
          <w:lang w:eastAsia="zh-CN"/>
        </w:rPr>
        <w:t>nETWORKINITIATED</w:t>
      </w:r>
      <w:r>
        <w:rPr>
          <w:rFonts w:hint="eastAsia"/>
          <w:lang w:eastAsia="zh-CN"/>
        </w:rPr>
        <w:tab/>
      </w:r>
      <w:r>
        <w:tab/>
        <w:t>(1)</w:t>
      </w:r>
    </w:p>
    <w:p w14:paraId="4A7B4D30" w14:textId="77777777" w:rsidR="00D94486" w:rsidRDefault="00D94486" w:rsidP="00D94486">
      <w:pPr>
        <w:pStyle w:val="PL"/>
      </w:pPr>
      <w:r>
        <w:t>}</w:t>
      </w:r>
    </w:p>
    <w:p w14:paraId="774D0A6B" w14:textId="77777777" w:rsidR="00D94486" w:rsidRDefault="00D94486" w:rsidP="00D94486">
      <w:pPr>
        <w:pStyle w:val="PL"/>
        <w:rPr>
          <w:lang w:eastAsia="zh-CN"/>
        </w:rPr>
      </w:pPr>
    </w:p>
    <w:p w14:paraId="61959EDC" w14:textId="77777777" w:rsidR="00D94486" w:rsidRPr="00D924ED" w:rsidRDefault="00D94486" w:rsidP="00D94486">
      <w:pPr>
        <w:pStyle w:val="PL"/>
      </w:pPr>
      <w:r>
        <w:t>NBIFOMSupport</w:t>
      </w:r>
      <w:r w:rsidRPr="00D924ED">
        <w:t xml:space="preserve"> </w:t>
      </w:r>
      <w:r>
        <w:rPr>
          <w:rFonts w:hint="eastAsia"/>
          <w:lang w:eastAsia="zh-CN"/>
        </w:rPr>
        <w:tab/>
      </w:r>
      <w:r w:rsidRPr="00D924ED">
        <w:t xml:space="preserve">::= ENUMERATED </w:t>
      </w:r>
    </w:p>
    <w:p w14:paraId="43FC3EA8" w14:textId="77777777" w:rsidR="00D94486" w:rsidRPr="00D924ED" w:rsidRDefault="00D94486" w:rsidP="00D94486">
      <w:pPr>
        <w:pStyle w:val="PL"/>
      </w:pPr>
      <w:r w:rsidRPr="00D924ED">
        <w:t>{</w:t>
      </w:r>
    </w:p>
    <w:p w14:paraId="3EFC799D" w14:textId="77777777" w:rsidR="00D94486" w:rsidRPr="00D924ED" w:rsidRDefault="00D94486" w:rsidP="00D94486">
      <w:pPr>
        <w:pStyle w:val="PL"/>
      </w:pPr>
      <w:r w:rsidRPr="00D924ED">
        <w:tab/>
      </w:r>
      <w:r>
        <w:t>nBIFOMNotSupported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 w:rsidRPr="00D924ED">
        <w:t>0),</w:t>
      </w:r>
    </w:p>
    <w:p w14:paraId="76D259EB" w14:textId="77777777" w:rsidR="00D94486" w:rsidRPr="00D924ED" w:rsidRDefault="00D94486" w:rsidP="00D94486">
      <w:pPr>
        <w:pStyle w:val="PL"/>
      </w:pPr>
      <w:r w:rsidRPr="00D924ED">
        <w:tab/>
      </w:r>
      <w:r>
        <w:t>nBIFOMSupported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 w:rsidRPr="00D924ED">
        <w:t>1)</w:t>
      </w:r>
    </w:p>
    <w:p w14:paraId="7ED07D0F" w14:textId="77777777" w:rsidR="00D94486" w:rsidRPr="00D924ED" w:rsidRDefault="00D94486" w:rsidP="00D94486">
      <w:pPr>
        <w:pStyle w:val="PL"/>
      </w:pPr>
      <w:r w:rsidRPr="00D924ED">
        <w:t>}</w:t>
      </w:r>
    </w:p>
    <w:p w14:paraId="1F5AAFD9" w14:textId="77777777" w:rsidR="00D94486" w:rsidRDefault="00D94486" w:rsidP="00D94486">
      <w:pPr>
        <w:pStyle w:val="PL"/>
        <w:rPr>
          <w:lang w:eastAsia="zh-CN"/>
        </w:rPr>
      </w:pPr>
    </w:p>
    <w:p w14:paraId="7518D3F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NetworkInitiatedPDPContext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5489D85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473E7C5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 Set to true if PDP context was initiated from network side</w:t>
      </w:r>
    </w:p>
    <w:p w14:paraId="43360368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0A2D7DC8" w14:textId="77777777" w:rsidR="00D94486" w:rsidRDefault="00D94486" w:rsidP="00D94486">
      <w:pPr>
        <w:pStyle w:val="PL"/>
        <w:rPr>
          <w:noProof w:val="0"/>
        </w:rPr>
      </w:pPr>
    </w:p>
    <w:p w14:paraId="0E3F22B3" w14:textId="77777777" w:rsidR="00D94486" w:rsidRDefault="00D94486" w:rsidP="00D94486">
      <w:pPr>
        <w:pStyle w:val="PL"/>
        <w:keepNext/>
        <w:keepLines/>
        <w:rPr>
          <w:noProof w:val="0"/>
        </w:rPr>
      </w:pPr>
      <w:proofErr w:type="gramStart"/>
      <w:r>
        <w:rPr>
          <w:noProof w:val="0"/>
        </w:rPr>
        <w:t>NumberOfDPEncountered  :</w:t>
      </w:r>
      <w:proofErr w:type="gramEnd"/>
      <w:r>
        <w:rPr>
          <w:noProof w:val="0"/>
        </w:rPr>
        <w:t>:= INTEGER</w:t>
      </w:r>
    </w:p>
    <w:p w14:paraId="2722D39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PDPType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14:paraId="7E1D1CC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3DE5E9F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 OCTET 1: PDP Type Organization</w:t>
      </w:r>
    </w:p>
    <w:p w14:paraId="384D835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 OCTET 2: PDP/PDN Type Number</w:t>
      </w:r>
    </w:p>
    <w:p w14:paraId="10B3AB6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 xml:space="preserve">-- See TS 29.060 [215] for </w:t>
      </w:r>
      <w:r>
        <w:t>encoding details.</w:t>
      </w:r>
    </w:p>
    <w:p w14:paraId="57C3FE6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1503FA7B" w14:textId="77777777" w:rsidR="00D94486" w:rsidRDefault="00D94486" w:rsidP="00D94486">
      <w:pPr>
        <w:pStyle w:val="PL"/>
        <w:rPr>
          <w:noProof w:val="0"/>
        </w:rPr>
      </w:pPr>
    </w:p>
    <w:p w14:paraId="54AD0F95" w14:textId="77777777" w:rsidR="00D94486" w:rsidRDefault="00D94486" w:rsidP="00D94486">
      <w:pPr>
        <w:pStyle w:val="PL"/>
        <w:rPr>
          <w:noProof w:val="0"/>
        </w:rPr>
      </w:pPr>
    </w:p>
    <w:p w14:paraId="0E3BAB3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PDPPDNTypeExtension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224EA0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7D33B29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 xml:space="preserve">-- This integer is 1:1 copy of the </w:t>
      </w:r>
      <w:r>
        <w:t>PDP type value</w:t>
      </w:r>
      <w:r>
        <w:rPr>
          <w:noProof w:val="0"/>
        </w:rPr>
        <w:t xml:space="preserve"> as defined in TS 29.061 [215].</w:t>
      </w:r>
    </w:p>
    <w:p w14:paraId="43580C3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23D9C2CC" w14:textId="77777777" w:rsidR="00D94486" w:rsidRDefault="00D94486" w:rsidP="00D94486">
      <w:pPr>
        <w:pStyle w:val="PL"/>
        <w:rPr>
          <w:noProof w:val="0"/>
        </w:rPr>
      </w:pPr>
    </w:p>
    <w:p w14:paraId="7412C8A6" w14:textId="77777777" w:rsidR="00D94486" w:rsidRDefault="00D94486" w:rsidP="00D94486">
      <w:pPr>
        <w:pStyle w:val="PL"/>
        <w:rPr>
          <w:noProof w:val="0"/>
        </w:rPr>
      </w:pPr>
    </w:p>
    <w:p w14:paraId="0FA87F85" w14:textId="77777777" w:rsidR="00D94486" w:rsidRDefault="00D94486" w:rsidP="00D94486">
      <w:pPr>
        <w:pStyle w:val="PL"/>
      </w:pPr>
      <w:r>
        <w:t>P</w:t>
      </w:r>
      <w:r w:rsidRPr="00160319">
        <w:t>resenceReportingAreaElementsList</w:t>
      </w:r>
      <w:r>
        <w:t xml:space="preserve"> ::= OCTET STRING</w:t>
      </w:r>
    </w:p>
    <w:p w14:paraId="4E30C47E" w14:textId="77777777" w:rsidR="00D94486" w:rsidRPr="00A46E8E" w:rsidRDefault="00D94486" w:rsidP="00D94486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14:paraId="3FEEF1F0" w14:textId="51CF9E36" w:rsidR="00D94486" w:rsidRPr="000B02B5" w:rsidRDefault="00D94486" w:rsidP="00D94486">
      <w:pPr>
        <w:pStyle w:val="PL"/>
        <w:rPr>
          <w:noProof w:val="0"/>
        </w:rPr>
      </w:pPr>
      <w:r w:rsidRPr="00A46E8E">
        <w:rPr>
          <w:noProof w:val="0"/>
        </w:rPr>
        <w:t xml:space="preserve">-- </w:t>
      </w:r>
      <w:ins w:id="6" w:author="Ericsson User 2" w:date="2019-04-10T19:10:00Z">
        <w:r w:rsidR="00384C91">
          <w:rPr>
            <w:noProof w:val="0"/>
          </w:rPr>
          <w:t>For EPC see</w:t>
        </w:r>
      </w:ins>
      <w:del w:id="7" w:author="Ericsson User 2" w:date="2019-04-10T19:10:00Z">
        <w:r w:rsidRPr="00A46E8E" w:rsidDel="00384C91">
          <w:rPr>
            <w:noProof w:val="0"/>
          </w:rPr>
          <w:delText>See</w:delText>
        </w:r>
      </w:del>
      <w:r w:rsidRPr="00C00C24">
        <w:rPr>
          <w:lang w:eastAsia="zh-CN"/>
        </w:rPr>
        <w:t xml:space="preserve"> </w:t>
      </w:r>
      <w:r w:rsidRPr="004B49F1">
        <w:rPr>
          <w:lang w:eastAsia="zh-CN"/>
        </w:rPr>
        <w:t>Presence-Reporting-Area-Elements-List</w:t>
      </w:r>
      <w:r w:rsidRPr="004B49F1">
        <w:t xml:space="preserve"> </w:t>
      </w:r>
      <w:r>
        <w:t xml:space="preserve">AVP </w:t>
      </w:r>
      <w:r>
        <w:rPr>
          <w:noProof w:val="0"/>
        </w:rPr>
        <w:t>defined in</w:t>
      </w:r>
      <w:r w:rsidRPr="00C00C24">
        <w:t xml:space="preserve"> </w:t>
      </w:r>
      <w:r w:rsidRPr="00A46E8E">
        <w:rPr>
          <w:noProof w:val="0"/>
        </w:rPr>
        <w:t>TS 29.</w:t>
      </w:r>
      <w:r>
        <w:rPr>
          <w:noProof w:val="0"/>
        </w:rPr>
        <w:t>212</w:t>
      </w:r>
      <w:r w:rsidRPr="00A46E8E">
        <w:rPr>
          <w:noProof w:val="0"/>
        </w:rPr>
        <w:t xml:space="preserve"> </w:t>
      </w:r>
      <w:r w:rsidRPr="000B02B5">
        <w:rPr>
          <w:noProof w:val="0"/>
        </w:rPr>
        <w:t>[</w:t>
      </w:r>
      <w:r>
        <w:t>220</w:t>
      </w:r>
      <w:r w:rsidRPr="000B02B5">
        <w:rPr>
          <w:noProof w:val="0"/>
        </w:rPr>
        <w:t>]</w:t>
      </w:r>
    </w:p>
    <w:p w14:paraId="68B56509" w14:textId="77777777" w:rsidR="00841A2A" w:rsidRPr="000B02B5" w:rsidRDefault="00841A2A" w:rsidP="00841A2A">
      <w:pPr>
        <w:pStyle w:val="PL"/>
        <w:rPr>
          <w:ins w:id="8" w:author="Ericsson User 2" w:date="2019-04-10T19:10:00Z"/>
          <w:noProof w:val="0"/>
        </w:rPr>
      </w:pPr>
      <w:ins w:id="9" w:author="Ericsson User 2" w:date="2019-04-10T19:10:00Z">
        <w:r>
          <w:rPr>
            <w:noProof w:val="0"/>
          </w:rPr>
          <w:t xml:space="preserve">-- For 5GC see </w:t>
        </w:r>
        <w:r w:rsidRPr="0037191B">
          <w:rPr>
            <w:noProof w:val="0"/>
          </w:rPr>
          <w:t>PresenceInfo</w:t>
        </w:r>
        <w:r>
          <w:rPr>
            <w:noProof w:val="0"/>
          </w:rPr>
          <w:t xml:space="preserve"> defined in TS 29.571 [249] excluding </w:t>
        </w:r>
        <w:r w:rsidRPr="00DC1F41">
          <w:rPr>
            <w:noProof w:val="0"/>
          </w:rPr>
          <w:t>praId</w:t>
        </w:r>
        <w:r>
          <w:rPr>
            <w:noProof w:val="0"/>
          </w:rPr>
          <w:t xml:space="preserve"> and </w:t>
        </w:r>
        <w:r w:rsidRPr="00A238D4">
          <w:rPr>
            <w:noProof w:val="0"/>
          </w:rPr>
          <w:t>presenceState</w:t>
        </w:r>
      </w:ins>
    </w:p>
    <w:p w14:paraId="4CC447B3" w14:textId="77777777" w:rsidR="00D94486" w:rsidRPr="00A46E8E" w:rsidRDefault="00D94486" w:rsidP="00D94486">
      <w:pPr>
        <w:pStyle w:val="PL"/>
        <w:rPr>
          <w:noProof w:val="0"/>
        </w:rPr>
      </w:pPr>
      <w:r w:rsidRPr="000B02B5">
        <w:rPr>
          <w:noProof w:val="0"/>
        </w:rPr>
        <w:t>--</w:t>
      </w:r>
      <w:r w:rsidRPr="00A46E8E">
        <w:rPr>
          <w:noProof w:val="0"/>
        </w:rPr>
        <w:t xml:space="preserve"> </w:t>
      </w:r>
    </w:p>
    <w:p w14:paraId="20FF6AC2" w14:textId="77777777" w:rsidR="00D94486" w:rsidRDefault="00D94486" w:rsidP="00D94486">
      <w:pPr>
        <w:pStyle w:val="PL"/>
        <w:rPr>
          <w:noProof w:val="0"/>
        </w:rPr>
      </w:pPr>
    </w:p>
    <w:p w14:paraId="01AF47F5" w14:textId="77777777" w:rsidR="00D94486" w:rsidRDefault="00D94486" w:rsidP="00D94486">
      <w:pPr>
        <w:pStyle w:val="PL"/>
        <w:rPr>
          <w:noProof w:val="0"/>
        </w:rPr>
      </w:pPr>
    </w:p>
    <w:p w14:paraId="3C682D50" w14:textId="77777777" w:rsidR="00D94486" w:rsidRPr="00D924ED" w:rsidRDefault="00D94486" w:rsidP="00D94486">
      <w:pPr>
        <w:pStyle w:val="PL"/>
      </w:pPr>
      <w:r w:rsidRPr="00D924ED">
        <w:t>PresenceReportingAreaInfo</w:t>
      </w:r>
      <w:r w:rsidRPr="00D924ED">
        <w:tab/>
        <w:t>::= SEQUENCE</w:t>
      </w:r>
    </w:p>
    <w:p w14:paraId="039F2F75" w14:textId="77777777" w:rsidR="00D94486" w:rsidRPr="00D924ED" w:rsidRDefault="00D94486" w:rsidP="00D94486">
      <w:pPr>
        <w:pStyle w:val="PL"/>
      </w:pPr>
      <w:r w:rsidRPr="00D924ED">
        <w:t>{</w:t>
      </w:r>
    </w:p>
    <w:p w14:paraId="0CEC5A5F" w14:textId="77777777" w:rsidR="00D94486" w:rsidRPr="00D924ED" w:rsidRDefault="00D94486" w:rsidP="00D94486">
      <w:pPr>
        <w:pStyle w:val="PL"/>
      </w:pPr>
      <w:r w:rsidRPr="00D924ED">
        <w:tab/>
        <w:t>presenceReportingAreaIdentifier</w:t>
      </w:r>
      <w:r w:rsidRPr="00D924ED">
        <w:tab/>
        <w:t xml:space="preserve"> [0] OCTET STRING,</w:t>
      </w:r>
    </w:p>
    <w:p w14:paraId="6253B132" w14:textId="77777777" w:rsidR="00D94486" w:rsidRPr="00D924ED" w:rsidRDefault="00D94486" w:rsidP="00D94486">
      <w:pPr>
        <w:pStyle w:val="PL"/>
      </w:pPr>
      <w:r w:rsidRPr="00D924ED">
        <w:tab/>
        <w:t>presenceReportingAreaStatus</w:t>
      </w:r>
      <w:r w:rsidRPr="00D924ED">
        <w:tab/>
      </w:r>
      <w:r w:rsidRPr="00D924ED">
        <w:tab/>
        <w:t xml:space="preserve"> [1] PresenceReportingAreaStatus</w:t>
      </w:r>
      <w:r>
        <w:t xml:space="preserve"> </w:t>
      </w:r>
      <w:r>
        <w:rPr>
          <w:noProof w:val="0"/>
        </w:rPr>
        <w:t>OPTIONAL,</w:t>
      </w:r>
    </w:p>
    <w:p w14:paraId="3FC1BE54" w14:textId="77777777" w:rsidR="00D94486" w:rsidRDefault="00D94486" w:rsidP="00D94486">
      <w:pPr>
        <w:pStyle w:val="PL"/>
        <w:rPr>
          <w:noProof w:val="0"/>
        </w:rPr>
      </w:pPr>
      <w:r>
        <w:tab/>
        <w:t>p</w:t>
      </w:r>
      <w:r w:rsidRPr="00160319">
        <w:t>resenceReportingAreaElementsList</w:t>
      </w:r>
      <w:r>
        <w:t>[2</w:t>
      </w:r>
      <w:r w:rsidRPr="00160319">
        <w:t>]</w:t>
      </w:r>
      <w:r>
        <w:t xml:space="preserve"> P</w:t>
      </w:r>
      <w:r w:rsidRPr="00160319">
        <w:t>resenceReportingAreaElementsList</w:t>
      </w:r>
      <w:r>
        <w:rPr>
          <w:noProof w:val="0"/>
        </w:rPr>
        <w:t xml:space="preserve"> OPTIONAL,</w:t>
      </w:r>
    </w:p>
    <w:p w14:paraId="06AF7D54" w14:textId="77777777" w:rsidR="00D94486" w:rsidRDefault="00D94486" w:rsidP="00D94486">
      <w:pPr>
        <w:pStyle w:val="PL"/>
      </w:pPr>
      <w:r>
        <w:tab/>
        <w:t>presenceReportingAreaNode</w:t>
      </w:r>
      <w:r>
        <w:tab/>
      </w:r>
      <w:r>
        <w:tab/>
        <w:t xml:space="preserve"> [3] PresenceReportingAreaNode </w:t>
      </w:r>
      <w:r>
        <w:rPr>
          <w:noProof w:val="0"/>
        </w:rPr>
        <w:t>OPTIONAL</w:t>
      </w:r>
    </w:p>
    <w:p w14:paraId="1567A6B5" w14:textId="77777777" w:rsidR="00D94486" w:rsidRDefault="00D94486" w:rsidP="00D94486">
      <w:pPr>
        <w:pStyle w:val="PL"/>
      </w:pPr>
      <w:r w:rsidRPr="00D924ED">
        <w:t>}</w:t>
      </w:r>
    </w:p>
    <w:p w14:paraId="44732128" w14:textId="77777777" w:rsidR="00D94486" w:rsidRPr="00D924ED" w:rsidRDefault="00D94486" w:rsidP="00D94486">
      <w:pPr>
        <w:pStyle w:val="PL"/>
      </w:pPr>
    </w:p>
    <w:p w14:paraId="0FCBC63D" w14:textId="77777777" w:rsidR="00D94486" w:rsidRDefault="00D94486" w:rsidP="00D94486">
      <w:pPr>
        <w:pStyle w:val="PL"/>
      </w:pPr>
      <w:r>
        <w:t xml:space="preserve">PresenceReportingAreaNode ::= </w:t>
      </w:r>
      <w:r>
        <w:rPr>
          <w:noProof w:val="0"/>
        </w:rPr>
        <w:t>BIT STRING</w:t>
      </w:r>
      <w:r>
        <w:t xml:space="preserve"> </w:t>
      </w:r>
    </w:p>
    <w:p w14:paraId="1780C94F" w14:textId="77777777" w:rsidR="00D94486" w:rsidRDefault="00D94486" w:rsidP="00D94486">
      <w:pPr>
        <w:pStyle w:val="PL"/>
      </w:pPr>
      <w:r>
        <w:t>{</w:t>
      </w:r>
    </w:p>
    <w:p w14:paraId="42B7A98D" w14:textId="77777777" w:rsidR="00D94486" w:rsidRDefault="00D94486" w:rsidP="00D94486">
      <w:pPr>
        <w:pStyle w:val="PL"/>
      </w:pPr>
      <w:r>
        <w:tab/>
        <w:t xml:space="preserve">oCS   </w:t>
      </w:r>
      <w:r>
        <w:tab/>
      </w:r>
      <w:r>
        <w:tab/>
        <w:t xml:space="preserve"> (0),</w:t>
      </w:r>
    </w:p>
    <w:p w14:paraId="1AF05580" w14:textId="77777777" w:rsidR="00D94486" w:rsidRDefault="00D94486" w:rsidP="00D94486">
      <w:pPr>
        <w:pStyle w:val="PL"/>
      </w:pPr>
      <w:r>
        <w:tab/>
        <w:t xml:space="preserve">pCRF  </w:t>
      </w:r>
      <w:r>
        <w:tab/>
      </w:r>
      <w:r>
        <w:tab/>
        <w:t xml:space="preserve"> (1)</w:t>
      </w:r>
    </w:p>
    <w:p w14:paraId="110CC9B9" w14:textId="77777777" w:rsidR="00D94486" w:rsidRDefault="00D94486" w:rsidP="00D94486">
      <w:pPr>
        <w:pStyle w:val="PL"/>
      </w:pPr>
      <w:r>
        <w:t>}</w:t>
      </w:r>
    </w:p>
    <w:p w14:paraId="32A376D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44136F5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This bit mask has the same format as </w:t>
      </w:r>
      <w:r w:rsidRPr="00531B26">
        <w:rPr>
          <w:noProof w:val="0"/>
        </w:rPr>
        <w:t>Presence-Reporting-Area-Node AVP</w:t>
      </w:r>
      <w:r>
        <w:rPr>
          <w:noProof w:val="0"/>
        </w:rPr>
        <w:t xml:space="preserve"> in TS 29.212 [220]</w:t>
      </w:r>
    </w:p>
    <w:p w14:paraId="38A28CB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4EFDCA02" w14:textId="77777777" w:rsidR="00D94486" w:rsidRDefault="00D94486" w:rsidP="00D94486">
      <w:pPr>
        <w:pStyle w:val="PL"/>
        <w:rPr>
          <w:noProof w:val="0"/>
        </w:rPr>
      </w:pPr>
    </w:p>
    <w:p w14:paraId="793B9407" w14:textId="77777777" w:rsidR="00D94486" w:rsidRPr="00D924ED" w:rsidRDefault="00D94486" w:rsidP="00D94486">
      <w:pPr>
        <w:pStyle w:val="PL"/>
      </w:pPr>
    </w:p>
    <w:p w14:paraId="7DAAC08F" w14:textId="77777777" w:rsidR="00D94486" w:rsidRPr="00D924ED" w:rsidRDefault="00D94486" w:rsidP="00D94486">
      <w:pPr>
        <w:pStyle w:val="PL"/>
      </w:pPr>
      <w:r w:rsidRPr="00D924ED">
        <w:t xml:space="preserve">PresenceReportingAreaStatus ::= ENUMERATED </w:t>
      </w:r>
    </w:p>
    <w:p w14:paraId="1AAA1D12" w14:textId="77777777" w:rsidR="00D94486" w:rsidRPr="00D924ED" w:rsidRDefault="00D94486" w:rsidP="00D94486">
      <w:pPr>
        <w:pStyle w:val="PL"/>
      </w:pPr>
      <w:r w:rsidRPr="00D924ED">
        <w:t>{</w:t>
      </w:r>
    </w:p>
    <w:p w14:paraId="0B29FD68" w14:textId="77777777" w:rsidR="00D94486" w:rsidRPr="00D924ED" w:rsidRDefault="00D94486" w:rsidP="00D94486">
      <w:pPr>
        <w:pStyle w:val="PL"/>
      </w:pPr>
      <w:r w:rsidRPr="00D924ED">
        <w:tab/>
        <w:t>insideArea   (0),</w:t>
      </w:r>
    </w:p>
    <w:p w14:paraId="64EB254B" w14:textId="77777777" w:rsidR="00D94486" w:rsidRDefault="00D94486" w:rsidP="00D94486">
      <w:pPr>
        <w:pStyle w:val="PL"/>
      </w:pPr>
      <w:r w:rsidRPr="00D924ED">
        <w:tab/>
        <w:t>outsideArea  (1)</w:t>
      </w:r>
      <w:r>
        <w:t>,</w:t>
      </w:r>
    </w:p>
    <w:p w14:paraId="2C029606" w14:textId="58A3AD89" w:rsidR="00D94486" w:rsidRDefault="00D94486" w:rsidP="00D94486">
      <w:pPr>
        <w:pStyle w:val="PL"/>
      </w:pPr>
      <w:r>
        <w:tab/>
        <w:t>i</w:t>
      </w:r>
      <w:r w:rsidRPr="00160319">
        <w:t xml:space="preserve">nactive </w:t>
      </w:r>
      <w:r>
        <w:tab/>
        <w:t xml:space="preserve"> </w:t>
      </w:r>
      <w:r w:rsidRPr="00D924ED">
        <w:t>(</w:t>
      </w:r>
      <w:r>
        <w:t>2</w:t>
      </w:r>
      <w:r w:rsidRPr="00D924ED">
        <w:t>)</w:t>
      </w:r>
      <w:ins w:id="10" w:author="Ericsson User 2" w:date="2019-04-10T19:11:00Z">
        <w:r w:rsidR="00AA0A00">
          <w:t>,</w:t>
        </w:r>
      </w:ins>
    </w:p>
    <w:p w14:paraId="0E9CE697" w14:textId="77777777" w:rsidR="00AA0A00" w:rsidRDefault="00AA0A00" w:rsidP="00AA0A00">
      <w:pPr>
        <w:pStyle w:val="PL"/>
        <w:rPr>
          <w:ins w:id="11" w:author="Ericsson User 2" w:date="2019-04-10T19:11:00Z"/>
        </w:rPr>
      </w:pPr>
      <w:ins w:id="12" w:author="Ericsson User 2" w:date="2019-04-10T19:11:00Z">
        <w:r>
          <w:tab/>
          <w:t>unknown      (3)</w:t>
        </w:r>
      </w:ins>
    </w:p>
    <w:p w14:paraId="7A422D9B" w14:textId="77777777" w:rsidR="00D94486" w:rsidRPr="00D924ED" w:rsidRDefault="00D94486" w:rsidP="00D94486">
      <w:pPr>
        <w:pStyle w:val="PL"/>
      </w:pPr>
    </w:p>
    <w:p w14:paraId="57DC93CF" w14:textId="77777777" w:rsidR="00D94486" w:rsidRPr="00D924ED" w:rsidRDefault="00D94486" w:rsidP="00D94486">
      <w:pPr>
        <w:pStyle w:val="PL"/>
      </w:pPr>
      <w:r w:rsidRPr="00D924ED">
        <w:t>}</w:t>
      </w:r>
    </w:p>
    <w:p w14:paraId="441F59D2" w14:textId="77777777" w:rsidR="00D94486" w:rsidRDefault="00D94486" w:rsidP="00D94486">
      <w:pPr>
        <w:pStyle w:val="PL"/>
        <w:rPr>
          <w:noProof w:val="0"/>
        </w:rPr>
      </w:pPr>
    </w:p>
    <w:p w14:paraId="01C59D2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PSFurnishChargingInformation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52B1FD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32721F5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pSFreeFormatData</w:t>
      </w:r>
      <w:r>
        <w:rPr>
          <w:noProof w:val="0"/>
        </w:rPr>
        <w:tab/>
      </w:r>
      <w:r>
        <w:rPr>
          <w:noProof w:val="0"/>
        </w:rPr>
        <w:tab/>
        <w:t>[1] FreeFormatData,</w:t>
      </w:r>
    </w:p>
    <w:p w14:paraId="5F28B34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pSFFDAppendIndicator</w:t>
      </w:r>
      <w:r>
        <w:rPr>
          <w:noProof w:val="0"/>
        </w:rPr>
        <w:tab/>
        <w:t>[2] FFDAppendIndicator OPTIONAL</w:t>
      </w:r>
    </w:p>
    <w:p w14:paraId="37729BD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}</w:t>
      </w:r>
    </w:p>
    <w:p w14:paraId="42D2246F" w14:textId="77777777" w:rsidR="00D94486" w:rsidRDefault="00D94486" w:rsidP="00D94486">
      <w:pPr>
        <w:pStyle w:val="PL"/>
        <w:rPr>
          <w:noProof w:val="0"/>
        </w:rPr>
      </w:pPr>
    </w:p>
    <w:p w14:paraId="12CC842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(4..</w:t>
      </w:r>
      <w:r>
        <w:rPr>
          <w:noProof w:val="0"/>
          <w:lang w:eastAsia="zh-CN"/>
        </w:rPr>
        <w:t>255</w:t>
      </w:r>
      <w:r>
        <w:rPr>
          <w:noProof w:val="0"/>
        </w:rPr>
        <w:t>))</w:t>
      </w:r>
    </w:p>
    <w:p w14:paraId="4AF7819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1434915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This  octet</w:t>
      </w:r>
      <w:proofErr w:type="gramEnd"/>
      <w:r>
        <w:rPr>
          <w:noProof w:val="0"/>
        </w:rPr>
        <w:t xml:space="preserve"> string</w:t>
      </w:r>
    </w:p>
    <w:p w14:paraId="3FB8BBF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 is a 1:1 copy of the contents (i.e. starting with octet 5) of the "Bearer Quality of</w:t>
      </w:r>
    </w:p>
    <w:p w14:paraId="2D104BF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 Service" information element specified in TS 29.274 [223].</w:t>
      </w:r>
    </w:p>
    <w:p w14:paraId="653E72D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27C923A3" w14:textId="77777777" w:rsidR="00D94486" w:rsidRDefault="00D94486" w:rsidP="00D94486">
      <w:pPr>
        <w:pStyle w:val="PL"/>
        <w:rPr>
          <w:noProof w:val="0"/>
        </w:rPr>
      </w:pPr>
    </w:p>
    <w:p w14:paraId="6A68E327" w14:textId="77777777" w:rsidR="00D94486" w:rsidRPr="00920268" w:rsidRDefault="00D94486" w:rsidP="00D94486">
      <w:pPr>
        <w:pStyle w:val="PL"/>
        <w:rPr>
          <w:noProof w:val="0"/>
        </w:rPr>
      </w:pPr>
      <w:r>
        <w:rPr>
          <w:noProof w:val="0"/>
        </w:rPr>
        <w:t>RANSecondaryRATUsageReport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54DF3F2F" w14:textId="77777777" w:rsidR="00D94486" w:rsidRPr="00920268" w:rsidRDefault="00D94486" w:rsidP="00D94486">
      <w:pPr>
        <w:pStyle w:val="PL"/>
        <w:rPr>
          <w:noProof w:val="0"/>
        </w:rPr>
      </w:pPr>
      <w:r w:rsidRPr="00920268">
        <w:rPr>
          <w:noProof w:val="0"/>
        </w:rPr>
        <w:t>--</w:t>
      </w:r>
    </w:p>
    <w:p w14:paraId="1387DD1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5E3AA91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DataVolumeGPRS,</w:t>
      </w:r>
    </w:p>
    <w:p w14:paraId="0B7554A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lastRenderedPageBreak/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DataVolumeGPRS,</w:t>
      </w:r>
    </w:p>
    <w:p w14:paraId="2F3D9C8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rANStartTime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TimeStamp,</w:t>
      </w:r>
    </w:p>
    <w:p w14:paraId="69ABC029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rANEndTime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TimeStamp,</w:t>
      </w:r>
    </w:p>
    <w:p w14:paraId="7CF7D728" w14:textId="77777777" w:rsidR="00D94486" w:rsidRPr="007D5722" w:rsidRDefault="00D94486" w:rsidP="00D94486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[5] </w:t>
      </w:r>
      <w:r>
        <w:rPr>
          <w:noProof w:val="0"/>
          <w:lang w:eastAsia="zh-CN"/>
        </w:rPr>
        <w:t>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4B0619CF" w14:textId="77777777" w:rsidR="00D94486" w:rsidRDefault="00D94486" w:rsidP="00D94486">
      <w:pPr>
        <w:pStyle w:val="PL"/>
        <w:rPr>
          <w:noProof w:val="0"/>
        </w:rPr>
      </w:pPr>
      <w:r w:rsidRPr="007D5722">
        <w:rPr>
          <w:noProof w:val="0"/>
        </w:rPr>
        <w:tab/>
        <w:t>chargingID</w:t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  <w:t>[6] ChargingID OPTIONAL</w:t>
      </w:r>
    </w:p>
    <w:p w14:paraId="4418F2D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}</w:t>
      </w:r>
    </w:p>
    <w:p w14:paraId="0C28F761" w14:textId="77777777" w:rsidR="00D94486" w:rsidRDefault="00D94486" w:rsidP="00D94486">
      <w:pPr>
        <w:pStyle w:val="PL"/>
        <w:rPr>
          <w:noProof w:val="0"/>
        </w:rPr>
      </w:pPr>
    </w:p>
    <w:p w14:paraId="1AA6EC7A" w14:textId="77777777" w:rsidR="00D94486" w:rsidRDefault="00D94486" w:rsidP="00D94486">
      <w:pPr>
        <w:pStyle w:val="PL"/>
        <w:rPr>
          <w:noProof w:val="0"/>
        </w:rPr>
      </w:pPr>
    </w:p>
    <w:p w14:paraId="10CACC8E" w14:textId="77777777" w:rsidR="00D94486" w:rsidRPr="00BA370E" w:rsidRDefault="00D94486" w:rsidP="00D94486">
      <w:pPr>
        <w:pStyle w:val="PL"/>
        <w:rPr>
          <w:noProof w:val="0"/>
        </w:rPr>
      </w:pPr>
      <w:proofErr w:type="gramStart"/>
      <w:r w:rsidRPr="00BA370E">
        <w:rPr>
          <w:noProof w:val="0"/>
        </w:rPr>
        <w:t>RateControlTimeUnit ::=</w:t>
      </w:r>
      <w:proofErr w:type="gramEnd"/>
      <w:r w:rsidRPr="00BA370E">
        <w:rPr>
          <w:noProof w:val="0"/>
        </w:rPr>
        <w:t xml:space="preserve"> INTEGER</w:t>
      </w:r>
    </w:p>
    <w:p w14:paraId="4F161AF5" w14:textId="77777777" w:rsidR="00D94486" w:rsidRPr="00BA370E" w:rsidRDefault="00D94486" w:rsidP="00D94486">
      <w:pPr>
        <w:pStyle w:val="PL"/>
        <w:rPr>
          <w:noProof w:val="0"/>
        </w:rPr>
      </w:pPr>
      <w:r w:rsidRPr="00BA370E">
        <w:rPr>
          <w:noProof w:val="0"/>
        </w:rPr>
        <w:t>{</w:t>
      </w:r>
      <w:r w:rsidRPr="00BA370E">
        <w:rPr>
          <w:noProof w:val="0"/>
        </w:rPr>
        <w:tab/>
      </w:r>
      <w:r w:rsidRPr="00BA370E">
        <w:t>unrestricted</w:t>
      </w:r>
      <w:r w:rsidRPr="00BA370E">
        <w:rPr>
          <w:noProof w:val="0"/>
        </w:rPr>
        <w:tab/>
        <w:t>(0),</w:t>
      </w:r>
    </w:p>
    <w:p w14:paraId="1E150BC3" w14:textId="77777777" w:rsidR="00D94486" w:rsidRPr="00BA370E" w:rsidRDefault="00D94486" w:rsidP="00D94486">
      <w:pPr>
        <w:pStyle w:val="PL"/>
        <w:rPr>
          <w:noProof w:val="0"/>
        </w:rPr>
      </w:pPr>
      <w:r w:rsidRPr="00BA370E">
        <w:rPr>
          <w:noProof w:val="0"/>
        </w:rPr>
        <w:tab/>
        <w:t>minute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(1),</w:t>
      </w:r>
    </w:p>
    <w:p w14:paraId="2870FAC1" w14:textId="77777777" w:rsidR="00D94486" w:rsidRPr="00BA370E" w:rsidRDefault="00D94486" w:rsidP="00D94486">
      <w:pPr>
        <w:pStyle w:val="PL"/>
        <w:rPr>
          <w:noProof w:val="0"/>
        </w:rPr>
      </w:pPr>
      <w:r w:rsidRPr="00BA370E">
        <w:rPr>
          <w:noProof w:val="0"/>
        </w:rPr>
        <w:tab/>
        <w:t>hour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(2),</w:t>
      </w:r>
    </w:p>
    <w:p w14:paraId="11507976" w14:textId="77777777" w:rsidR="00D94486" w:rsidRPr="00BA370E" w:rsidRDefault="00D94486" w:rsidP="00D94486">
      <w:pPr>
        <w:pStyle w:val="PL"/>
        <w:rPr>
          <w:noProof w:val="0"/>
        </w:rPr>
      </w:pPr>
      <w:r w:rsidRPr="00BA370E">
        <w:rPr>
          <w:noProof w:val="0"/>
        </w:rPr>
        <w:tab/>
        <w:t>day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(3),</w:t>
      </w:r>
    </w:p>
    <w:p w14:paraId="575051F2" w14:textId="77777777" w:rsidR="00D94486" w:rsidRPr="00BA370E" w:rsidRDefault="00D94486" w:rsidP="00D94486">
      <w:pPr>
        <w:pStyle w:val="PL"/>
        <w:rPr>
          <w:noProof w:val="0"/>
        </w:rPr>
      </w:pPr>
      <w:r w:rsidRPr="00BA370E">
        <w:rPr>
          <w:noProof w:val="0"/>
        </w:rPr>
        <w:tab/>
        <w:t>week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(4)</w:t>
      </w:r>
    </w:p>
    <w:p w14:paraId="3F64A5F4" w14:textId="77777777" w:rsidR="00D94486" w:rsidRPr="00BA370E" w:rsidRDefault="00D94486" w:rsidP="00D94486">
      <w:pPr>
        <w:pStyle w:val="PL"/>
        <w:rPr>
          <w:noProof w:val="0"/>
          <w:lang w:val="it-IT"/>
        </w:rPr>
      </w:pPr>
      <w:r w:rsidRPr="00BA370E">
        <w:rPr>
          <w:noProof w:val="0"/>
          <w:lang w:val="it-IT"/>
        </w:rPr>
        <w:t>}</w:t>
      </w:r>
    </w:p>
    <w:p w14:paraId="133F50D8" w14:textId="77777777" w:rsidR="00D94486" w:rsidRDefault="00D94486" w:rsidP="00D94486">
      <w:pPr>
        <w:pStyle w:val="PL"/>
        <w:rPr>
          <w:noProof w:val="0"/>
        </w:rPr>
      </w:pPr>
    </w:p>
    <w:p w14:paraId="7F0D21B7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RatingGroupId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5D372F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EEA04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 IP service flow identity (DCCA), range of 4 byte (0... 4294967295)</w:t>
      </w:r>
    </w:p>
    <w:p w14:paraId="5C87E49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 see Rating-Group AVP as used in TS 32.299 [50]</w:t>
      </w:r>
    </w:p>
    <w:p w14:paraId="6459470D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5007A187" w14:textId="77777777" w:rsidR="00D94486" w:rsidRDefault="00D94486" w:rsidP="00D94486">
      <w:pPr>
        <w:pStyle w:val="PL"/>
        <w:rPr>
          <w:noProof w:val="0"/>
        </w:rPr>
      </w:pPr>
    </w:p>
    <w:p w14:paraId="4FCC8FC9" w14:textId="77777777" w:rsidR="00D94486" w:rsidRPr="00920268" w:rsidRDefault="00D94486" w:rsidP="00D94486">
      <w:pPr>
        <w:pStyle w:val="PL"/>
        <w:rPr>
          <w:noProof w:val="0"/>
        </w:rPr>
      </w:pPr>
      <w:r>
        <w:rPr>
          <w:noProof w:val="0"/>
        </w:rPr>
        <w:t>Related</w:t>
      </w:r>
      <w:r w:rsidRPr="00920268">
        <w:rPr>
          <w:noProof w:val="0"/>
        </w:rPr>
        <w:t>ChangeOfCharCondition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75B4E06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37115C6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ChangeCondition,</w:t>
      </w:r>
    </w:p>
    <w:p w14:paraId="3011DF6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38B4A7B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059413BF" w14:textId="77777777" w:rsidR="00D94486" w:rsidRDefault="00D94486" w:rsidP="00D94486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noProof w:val="0"/>
        </w:rPr>
        <w:t xml:space="preserve">[11]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14:paraId="1CC63332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UserCSGInformation OPTIONAL,</w:t>
      </w:r>
    </w:p>
    <w:p w14:paraId="7AA6D077" w14:textId="77777777" w:rsidR="00D94486" w:rsidRDefault="00D94486" w:rsidP="00D94486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[15] </w:t>
      </w:r>
      <w:r>
        <w:rPr>
          <w:noProof w:val="0"/>
        </w:rPr>
        <w:t>RATType OPTIONAL,</w:t>
      </w:r>
    </w:p>
    <w:p w14:paraId="6C98541F" w14:textId="77777777" w:rsidR="00D94486" w:rsidRDefault="00D94486" w:rsidP="00D94486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[17]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</w:t>
      </w:r>
    </w:p>
    <w:p w14:paraId="2AE022D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}</w:t>
      </w:r>
    </w:p>
    <w:p w14:paraId="73A6975B" w14:textId="77777777" w:rsidR="00D94486" w:rsidRDefault="00D94486" w:rsidP="00D94486">
      <w:pPr>
        <w:pStyle w:val="PL"/>
        <w:tabs>
          <w:tab w:val="clear" w:pos="384"/>
        </w:tabs>
        <w:ind w:left="426" w:hanging="426"/>
        <w:rPr>
          <w:noProof w:val="0"/>
        </w:rPr>
      </w:pPr>
    </w:p>
    <w:p w14:paraId="59096FC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RelatedChangeOfServiceCondition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A12DB1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{</w:t>
      </w:r>
    </w:p>
    <w:p w14:paraId="206D1153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OCTET STRING OPTIONAL,</w:t>
      </w:r>
    </w:p>
    <w:p w14:paraId="133E678F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[24] OCTET STRING OPTIONAL,</w:t>
      </w:r>
    </w:p>
    <w:p w14:paraId="5C179A96" w14:textId="77777777" w:rsidR="00D94486" w:rsidRDefault="00D94486" w:rsidP="00D94486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 xml:space="preserve">[28]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14:paraId="10924AD5" w14:textId="77777777" w:rsidR="00D94486" w:rsidRDefault="00D94486" w:rsidP="00D94486">
      <w:pPr>
        <w:pStyle w:val="PL"/>
        <w:rPr>
          <w:noProof w:val="0"/>
          <w:lang w:eastAsia="zh-CN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UserCSGInformation OPTIONAL</w:t>
      </w:r>
      <w:r>
        <w:rPr>
          <w:rFonts w:hint="eastAsia"/>
          <w:noProof w:val="0"/>
          <w:lang w:eastAsia="zh-CN"/>
        </w:rPr>
        <w:t>,</w:t>
      </w:r>
    </w:p>
    <w:p w14:paraId="574D74CA" w14:textId="77777777" w:rsidR="00D94486" w:rsidRDefault="00D94486" w:rsidP="00D94486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[30] </w:t>
      </w:r>
      <w:r>
        <w:rPr>
          <w:noProof w:val="0"/>
        </w:rPr>
        <w:t>RATType OPTIONAL,</w:t>
      </w:r>
    </w:p>
    <w:p w14:paraId="5186580D" w14:textId="77777777" w:rsidR="00D94486" w:rsidRDefault="00D94486" w:rsidP="00D94486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[32]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OPTIONAL,</w:t>
      </w:r>
    </w:p>
    <w:p w14:paraId="29ECCF6E" w14:textId="77777777" w:rsidR="00D94486" w:rsidRDefault="00D94486" w:rsidP="00D94486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related</w:t>
      </w:r>
      <w:r>
        <w:t>ServiceConditionChange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 xml:space="preserve">[33] </w:t>
      </w:r>
      <w:r>
        <w:t>ServiceConditionChange</w:t>
      </w:r>
      <w:r>
        <w:rPr>
          <w:noProof w:val="0"/>
        </w:rPr>
        <w:t xml:space="preserve"> OPTIONAL</w:t>
      </w:r>
    </w:p>
    <w:p w14:paraId="7CDE673B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}</w:t>
      </w:r>
    </w:p>
    <w:p w14:paraId="7B2B2C14" w14:textId="77777777" w:rsidR="00D94486" w:rsidRDefault="00D94486" w:rsidP="00D94486">
      <w:pPr>
        <w:pStyle w:val="PL"/>
        <w:tabs>
          <w:tab w:val="clear" w:pos="384"/>
        </w:tabs>
        <w:ind w:left="426" w:hanging="426"/>
        <w:rPr>
          <w:noProof w:val="0"/>
        </w:rPr>
      </w:pPr>
    </w:p>
    <w:p w14:paraId="4246FFF7" w14:textId="77777777" w:rsidR="00D94486" w:rsidRDefault="00D94486" w:rsidP="00D94486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ResultCode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8D67495" w14:textId="77777777" w:rsidR="00D94486" w:rsidRDefault="00D94486" w:rsidP="00D94486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 xml:space="preserve">-- </w:t>
      </w:r>
    </w:p>
    <w:p w14:paraId="16434768" w14:textId="77777777" w:rsidR="00D94486" w:rsidRDefault="00D94486" w:rsidP="00D94486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 charging protocol return value, range of 4 byte (0... 4294967295)</w:t>
      </w:r>
    </w:p>
    <w:p w14:paraId="2E171B01" w14:textId="77777777" w:rsidR="00D94486" w:rsidRDefault="00D94486" w:rsidP="00D94486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 see Result-Code AVP as used in 32.299 [40]</w:t>
      </w:r>
    </w:p>
    <w:p w14:paraId="4773AE02" w14:textId="77777777" w:rsidR="00D94486" w:rsidRDefault="00D94486" w:rsidP="00D94486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</w:t>
      </w:r>
    </w:p>
    <w:p w14:paraId="3BE768DB" w14:textId="77777777" w:rsidR="00D94486" w:rsidRDefault="00D94486" w:rsidP="00D94486">
      <w:pPr>
        <w:pStyle w:val="PL"/>
        <w:rPr>
          <w:noProof w:val="0"/>
        </w:rPr>
      </w:pPr>
    </w:p>
    <w:p w14:paraId="37AE6324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SecondaryRATType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81E1DCB" w14:textId="77777777" w:rsidR="00D94486" w:rsidRPr="00BA370E" w:rsidRDefault="00D94486" w:rsidP="00D94486">
      <w:pPr>
        <w:pStyle w:val="PL"/>
        <w:rPr>
          <w:noProof w:val="0"/>
        </w:rPr>
      </w:pPr>
      <w:r w:rsidRPr="00BA370E">
        <w:rPr>
          <w:noProof w:val="0"/>
        </w:rPr>
        <w:t>{</w:t>
      </w:r>
    </w:p>
    <w:p w14:paraId="7669B3AF" w14:textId="77777777" w:rsidR="00D94486" w:rsidRPr="00BA370E" w:rsidRDefault="00D94486" w:rsidP="00D94486">
      <w:pPr>
        <w:pStyle w:val="PL"/>
        <w:rPr>
          <w:noProof w:val="0"/>
        </w:rPr>
      </w:pPr>
      <w:r w:rsidRPr="00BA370E">
        <w:rPr>
          <w:noProof w:val="0"/>
        </w:rPr>
        <w:tab/>
      </w:r>
      <w:r>
        <w:rPr>
          <w:noProof w:val="0"/>
        </w:rPr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</w:t>
      </w:r>
      <w:r>
        <w:rPr>
          <w:noProof w:val="0"/>
        </w:rPr>
        <w:tab/>
      </w:r>
      <w:r>
        <w:rPr>
          <w:noProof w:val="0"/>
        </w:rPr>
        <w:tab/>
        <w:t>-- New Radio 5G</w:t>
      </w:r>
    </w:p>
    <w:p w14:paraId="501F3097" w14:textId="77777777" w:rsidR="00D94486" w:rsidRPr="00BA370E" w:rsidRDefault="00D94486" w:rsidP="00D94486">
      <w:pPr>
        <w:pStyle w:val="PL"/>
        <w:rPr>
          <w:noProof w:val="0"/>
          <w:lang w:val="it-IT"/>
        </w:rPr>
      </w:pPr>
      <w:r w:rsidRPr="00BA370E">
        <w:rPr>
          <w:noProof w:val="0"/>
          <w:lang w:val="it-IT"/>
        </w:rPr>
        <w:t>}</w:t>
      </w:r>
    </w:p>
    <w:p w14:paraId="5797FFF9" w14:textId="77777777" w:rsidR="00D94486" w:rsidRDefault="00D94486" w:rsidP="00D94486">
      <w:pPr>
        <w:pStyle w:val="PL"/>
      </w:pPr>
    </w:p>
    <w:p w14:paraId="7D43DB9B" w14:textId="77777777" w:rsidR="00D94486" w:rsidRDefault="00D94486" w:rsidP="00D94486">
      <w:pPr>
        <w:pStyle w:val="PL"/>
      </w:pPr>
      <w:r>
        <w:t>ServiceConditionChange</w:t>
      </w:r>
      <w:r>
        <w:tab/>
        <w:t>::= BIT STRING</w:t>
      </w:r>
    </w:p>
    <w:p w14:paraId="2F4CB595" w14:textId="77777777" w:rsidR="00D94486" w:rsidRDefault="00D94486" w:rsidP="00D94486">
      <w:pPr>
        <w:pStyle w:val="PL"/>
      </w:pPr>
      <w:r>
        <w:t>{</w:t>
      </w:r>
    </w:p>
    <w:p w14:paraId="2CDEDABD" w14:textId="77777777" w:rsidR="00D94486" w:rsidRDefault="00D94486" w:rsidP="00D94486">
      <w:pPr>
        <w:pStyle w:val="PL"/>
      </w:pPr>
      <w:r>
        <w:tab/>
        <w:t xml:space="preserve">qoSChange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(0),</w:t>
      </w:r>
      <w:r>
        <w:tab/>
        <w:t>-- bearer modification</w:t>
      </w:r>
    </w:p>
    <w:p w14:paraId="7C7A54AE" w14:textId="77777777" w:rsidR="00D94486" w:rsidRDefault="00D94486" w:rsidP="00D94486">
      <w:pPr>
        <w:pStyle w:val="PL"/>
      </w:pPr>
      <w:r>
        <w:tab/>
        <w:t xml:space="preserve">sGSNChange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(1),</w:t>
      </w:r>
      <w:r>
        <w:tab/>
        <w:t>-- bearer modification:</w:t>
      </w:r>
    </w:p>
    <w:p w14:paraId="7C0F971C" w14:textId="77777777" w:rsidR="00D94486" w:rsidRDefault="00D94486" w:rsidP="00D944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apply to Gn-SGSN /SGW Change</w:t>
      </w:r>
    </w:p>
    <w:p w14:paraId="7D250FC5" w14:textId="77777777" w:rsidR="00D94486" w:rsidRDefault="00D94486" w:rsidP="00D94486">
      <w:pPr>
        <w:pStyle w:val="PL"/>
      </w:pPr>
      <w:r>
        <w:tab/>
        <w:t xml:space="preserve">sGSNPLMNIDChange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(2),</w:t>
      </w:r>
      <w:r>
        <w:tab/>
        <w:t>-- bearer modification</w:t>
      </w:r>
    </w:p>
    <w:p w14:paraId="11DAE97D" w14:textId="77777777" w:rsidR="00D94486" w:rsidRDefault="00D94486" w:rsidP="00D94486">
      <w:pPr>
        <w:pStyle w:val="PL"/>
      </w:pPr>
      <w:r>
        <w:tab/>
        <w:t xml:space="preserve">tariffTimeSwitch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(3),</w:t>
      </w:r>
      <w:r>
        <w:tab/>
        <w:t>-- tariff time change</w:t>
      </w:r>
    </w:p>
    <w:p w14:paraId="163C09B3" w14:textId="77777777" w:rsidR="00D94486" w:rsidRDefault="00D94486" w:rsidP="00D94486">
      <w:pPr>
        <w:pStyle w:val="PL"/>
      </w:pPr>
      <w:r>
        <w:tab/>
        <w:t xml:space="preserve">pDPContextRelease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(4),</w:t>
      </w:r>
      <w:r>
        <w:tab/>
        <w:t>-- bearer release</w:t>
      </w:r>
    </w:p>
    <w:p w14:paraId="184CCEBA" w14:textId="77777777" w:rsidR="00D94486" w:rsidRDefault="00D94486" w:rsidP="00D94486">
      <w:pPr>
        <w:pStyle w:val="PL"/>
      </w:pPr>
      <w:r>
        <w:tab/>
        <w:t xml:space="preserve">rATChange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(5),</w:t>
      </w:r>
      <w:r>
        <w:tab/>
        <w:t>-- bearer modification</w:t>
      </w:r>
    </w:p>
    <w:p w14:paraId="55A37FF9" w14:textId="77777777" w:rsidR="00D94486" w:rsidRDefault="00D94486" w:rsidP="00D94486">
      <w:pPr>
        <w:pStyle w:val="PL"/>
      </w:pPr>
      <w:r>
        <w:tab/>
        <w:t xml:space="preserve">serviceIdledOut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(6),</w:t>
      </w:r>
      <w:r>
        <w:tab/>
        <w:t>-- IP flow idle out, DCCA QHT expiry</w:t>
      </w:r>
    </w:p>
    <w:p w14:paraId="7C715B74" w14:textId="77777777" w:rsidR="00D94486" w:rsidRDefault="00D94486" w:rsidP="00D94486">
      <w:pPr>
        <w:pStyle w:val="PL"/>
      </w:pPr>
      <w:r>
        <w:tab/>
        <w:t xml:space="preserve">reserved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(7),</w:t>
      </w:r>
      <w:r>
        <w:tab/>
        <w:t>-- old: QCTexpiry is no report event</w:t>
      </w:r>
    </w:p>
    <w:p w14:paraId="23CE75D7" w14:textId="77777777" w:rsidR="00D94486" w:rsidRDefault="00D94486" w:rsidP="00D94486">
      <w:pPr>
        <w:pStyle w:val="PL"/>
      </w:pPr>
      <w:r>
        <w:tab/>
        <w:t xml:space="preserve">configurationChange </w:t>
      </w:r>
      <w:r>
        <w:tab/>
      </w:r>
      <w:r>
        <w:tab/>
      </w:r>
      <w:r>
        <w:tab/>
      </w:r>
      <w:r>
        <w:tab/>
      </w:r>
      <w:r>
        <w:tab/>
        <w:t xml:space="preserve"> (8),</w:t>
      </w:r>
      <w:r>
        <w:tab/>
        <w:t>-- configuration change</w:t>
      </w:r>
    </w:p>
    <w:p w14:paraId="428B86F5" w14:textId="77777777" w:rsidR="00D94486" w:rsidRDefault="00D94486" w:rsidP="00D94486">
      <w:pPr>
        <w:pStyle w:val="PL"/>
      </w:pPr>
      <w:r>
        <w:tab/>
        <w:t xml:space="preserve">serviceStop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(9),</w:t>
      </w:r>
      <w:r>
        <w:tab/>
        <w:t>-- IP flow termination.From "Service Stop" in</w:t>
      </w:r>
    </w:p>
    <w:p w14:paraId="7DC53446" w14:textId="77777777" w:rsidR="00D94486" w:rsidRDefault="00D94486" w:rsidP="00D944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Change-Condition AVP</w:t>
      </w:r>
    </w:p>
    <w:p w14:paraId="11736861" w14:textId="77777777" w:rsidR="00D94486" w:rsidRDefault="00D94486" w:rsidP="00D94486">
      <w:pPr>
        <w:pStyle w:val="PL"/>
      </w:pPr>
      <w:r>
        <w:tab/>
        <w:t xml:space="preserve">dCCATimeThresholdReached </w:t>
      </w:r>
      <w:r>
        <w:tab/>
      </w:r>
      <w:r>
        <w:tab/>
      </w:r>
      <w:r>
        <w:tab/>
      </w:r>
      <w:r>
        <w:tab/>
        <w:t>(10),</w:t>
      </w:r>
      <w:r>
        <w:tab/>
        <w:t>-- DCCA quota reauthorization</w:t>
      </w:r>
    </w:p>
    <w:p w14:paraId="137809F6" w14:textId="77777777" w:rsidR="00D94486" w:rsidRDefault="00D94486" w:rsidP="00D94486">
      <w:pPr>
        <w:pStyle w:val="PL"/>
      </w:pPr>
      <w:r>
        <w:tab/>
        <w:t xml:space="preserve">dCCAVolumeThresholdReached </w:t>
      </w:r>
      <w:r>
        <w:tab/>
      </w:r>
      <w:r>
        <w:tab/>
      </w:r>
      <w:r>
        <w:tab/>
      </w:r>
      <w:r>
        <w:tab/>
        <w:t>(11),</w:t>
      </w:r>
      <w:r>
        <w:tab/>
        <w:t>-- DCCA quota reauthorization</w:t>
      </w:r>
    </w:p>
    <w:p w14:paraId="7F22E919" w14:textId="77777777" w:rsidR="00D94486" w:rsidRDefault="00D94486" w:rsidP="00D94486">
      <w:pPr>
        <w:pStyle w:val="PL"/>
      </w:pPr>
      <w:r>
        <w:tab/>
        <w:t>dCCAServiceSpecificUnitThresholdReached</w:t>
      </w:r>
      <w:r>
        <w:tab/>
        <w:t>(12),</w:t>
      </w:r>
      <w:r>
        <w:tab/>
        <w:t>-- DCCA quota reauthorization</w:t>
      </w:r>
    </w:p>
    <w:p w14:paraId="79554FE7" w14:textId="77777777" w:rsidR="00D94486" w:rsidRDefault="00D94486" w:rsidP="00D94486">
      <w:pPr>
        <w:pStyle w:val="PL"/>
      </w:pPr>
      <w:r>
        <w:tab/>
        <w:t xml:space="preserve">dCCATimeExhausted </w:t>
      </w:r>
      <w:r>
        <w:tab/>
      </w:r>
      <w:r>
        <w:tab/>
      </w:r>
      <w:r>
        <w:tab/>
      </w:r>
      <w:r>
        <w:tab/>
      </w:r>
      <w:r>
        <w:tab/>
      </w:r>
      <w:r>
        <w:tab/>
        <w:t>(13),</w:t>
      </w:r>
      <w:r>
        <w:tab/>
        <w:t>-- DCCA quota reauthorization</w:t>
      </w:r>
    </w:p>
    <w:p w14:paraId="58E73971" w14:textId="77777777" w:rsidR="00D94486" w:rsidRDefault="00D94486" w:rsidP="00D94486">
      <w:pPr>
        <w:pStyle w:val="PL"/>
      </w:pPr>
      <w:r>
        <w:tab/>
        <w:t xml:space="preserve">dCCAVolumeExhausted </w:t>
      </w:r>
      <w:r>
        <w:tab/>
      </w:r>
      <w:r>
        <w:tab/>
      </w:r>
      <w:r>
        <w:tab/>
      </w:r>
      <w:r>
        <w:tab/>
      </w:r>
      <w:r>
        <w:tab/>
        <w:t>(14),</w:t>
      </w:r>
      <w:r>
        <w:tab/>
        <w:t>-- DCCA quota reauthorization</w:t>
      </w:r>
    </w:p>
    <w:p w14:paraId="39938CE0" w14:textId="77777777" w:rsidR="00D94486" w:rsidRDefault="00D94486" w:rsidP="00D94486">
      <w:pPr>
        <w:pStyle w:val="PL"/>
      </w:pPr>
      <w:r>
        <w:tab/>
        <w:t xml:space="preserve">dCCAValidityTimeout </w:t>
      </w:r>
      <w:r>
        <w:tab/>
      </w:r>
      <w:r>
        <w:tab/>
      </w:r>
      <w:r>
        <w:tab/>
      </w:r>
      <w:r>
        <w:tab/>
      </w:r>
      <w:r>
        <w:tab/>
        <w:t>(15),</w:t>
      </w:r>
      <w:r>
        <w:tab/>
        <w:t>-- DCCA quota validity time (QVT expiry)</w:t>
      </w:r>
    </w:p>
    <w:p w14:paraId="6C904BA2" w14:textId="77777777" w:rsidR="00D94486" w:rsidRDefault="00D94486" w:rsidP="00D94486">
      <w:pPr>
        <w:pStyle w:val="PL"/>
      </w:pPr>
      <w:r>
        <w:tab/>
        <w:t>reserved1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(16),</w:t>
      </w:r>
      <w:r>
        <w:tab/>
        <w:t>-- reserved due to no use case,</w:t>
      </w:r>
    </w:p>
    <w:p w14:paraId="76B27305" w14:textId="77777777" w:rsidR="00D94486" w:rsidRDefault="00D94486" w:rsidP="00D944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old: return Requested is covered by (17),(18)</w:t>
      </w:r>
    </w:p>
    <w:p w14:paraId="36F379AF" w14:textId="77777777" w:rsidR="00D94486" w:rsidRDefault="00D94486" w:rsidP="00D94486">
      <w:pPr>
        <w:pStyle w:val="PL"/>
      </w:pPr>
      <w:r>
        <w:tab/>
        <w:t xml:space="preserve">dCCAReauthorisationRequest </w:t>
      </w:r>
      <w:r>
        <w:tab/>
      </w:r>
      <w:r>
        <w:tab/>
      </w:r>
      <w:r>
        <w:tab/>
      </w:r>
      <w:r>
        <w:tab/>
        <w:t>(17),</w:t>
      </w:r>
      <w:r>
        <w:tab/>
        <w:t>-- DCCA quota reauthorization request by OCS</w:t>
      </w:r>
    </w:p>
    <w:p w14:paraId="358FF396" w14:textId="77777777" w:rsidR="00D94486" w:rsidRDefault="00D94486" w:rsidP="00D94486">
      <w:pPr>
        <w:pStyle w:val="PL"/>
      </w:pPr>
      <w:r>
        <w:lastRenderedPageBreak/>
        <w:tab/>
        <w:t xml:space="preserve">dCCAContinueOngoingSession </w:t>
      </w:r>
      <w:r>
        <w:tab/>
      </w:r>
      <w:r>
        <w:tab/>
      </w:r>
      <w:r>
        <w:tab/>
      </w:r>
      <w:r>
        <w:tab/>
        <w:t>(18),</w:t>
      </w:r>
      <w:r>
        <w:tab/>
        <w:t>-- DCCA failure handling (CCFH),</w:t>
      </w:r>
    </w:p>
    <w:p w14:paraId="6E808021" w14:textId="77777777" w:rsidR="00D94486" w:rsidRDefault="00D94486" w:rsidP="00D944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continue IP flow</w:t>
      </w:r>
    </w:p>
    <w:p w14:paraId="52C06C7F" w14:textId="77777777" w:rsidR="00D94486" w:rsidRDefault="00D94486" w:rsidP="00D94486">
      <w:pPr>
        <w:pStyle w:val="PL"/>
      </w:pPr>
      <w:r>
        <w:tab/>
        <w:t>dCCARetryAndTerminateOngoingSession</w:t>
      </w:r>
      <w:r>
        <w:tab/>
      </w:r>
      <w:r>
        <w:tab/>
        <w:t>(19),</w:t>
      </w:r>
      <w:r>
        <w:tab/>
        <w:t>-- DCCA failure handling (CCFH),</w:t>
      </w:r>
    </w:p>
    <w:p w14:paraId="3B0F1D60" w14:textId="77777777" w:rsidR="00D94486" w:rsidRDefault="00D94486" w:rsidP="00D944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terminate IP flow after DCCA retry</w:t>
      </w:r>
    </w:p>
    <w:p w14:paraId="4DE6D287" w14:textId="77777777" w:rsidR="00D94486" w:rsidRDefault="00D94486" w:rsidP="00D94486">
      <w:pPr>
        <w:pStyle w:val="PL"/>
      </w:pPr>
      <w:r>
        <w:tab/>
        <w:t xml:space="preserve">dCCATerminateOngoingSession </w:t>
      </w:r>
      <w:r>
        <w:tab/>
      </w:r>
      <w:r>
        <w:tab/>
      </w:r>
      <w:r>
        <w:tab/>
        <w:t>(20),</w:t>
      </w:r>
      <w:r>
        <w:tab/>
        <w:t>-- DCCA failure handling,</w:t>
      </w:r>
    </w:p>
    <w:p w14:paraId="2B27590A" w14:textId="77777777" w:rsidR="00D94486" w:rsidRDefault="00D94486" w:rsidP="00D944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terminate IP flow</w:t>
      </w:r>
    </w:p>
    <w:p w14:paraId="1F8F9FDD" w14:textId="77777777" w:rsidR="00D94486" w:rsidRPr="00046BE2" w:rsidRDefault="00D94486" w:rsidP="00D94486">
      <w:pPr>
        <w:pStyle w:val="PL"/>
        <w:rPr>
          <w:lang w:val="fr-FR"/>
        </w:rPr>
      </w:pPr>
      <w:r>
        <w:tab/>
      </w:r>
      <w:r w:rsidRPr="00046BE2">
        <w:rPr>
          <w:lang w:val="fr-FR"/>
        </w:rPr>
        <w:t>cGI-SAIChange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(21),</w:t>
      </w:r>
      <w:r w:rsidRPr="00046BE2">
        <w:rPr>
          <w:lang w:val="fr-FR"/>
        </w:rPr>
        <w:tab/>
        <w:t>-- bearer modification. "CGI-SAI Change"</w:t>
      </w:r>
    </w:p>
    <w:p w14:paraId="63F4A2D8" w14:textId="77777777" w:rsidR="00D94486" w:rsidRPr="00046BE2" w:rsidRDefault="00D94486" w:rsidP="00D94486">
      <w:pPr>
        <w:pStyle w:val="PL"/>
        <w:rPr>
          <w:lang w:val="fr-FR"/>
        </w:rPr>
      </w:pPr>
      <w:r w:rsidRPr="00046BE2">
        <w:rPr>
          <w:lang w:val="fr-FR"/>
        </w:rPr>
        <w:tab/>
        <w:t>rAIChange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(22),</w:t>
      </w:r>
      <w:r w:rsidRPr="00046BE2">
        <w:rPr>
          <w:lang w:val="fr-FR"/>
        </w:rPr>
        <w:tab/>
        <w:t>-- bearer modification. "RAI Change"</w:t>
      </w:r>
    </w:p>
    <w:p w14:paraId="3B183633" w14:textId="77777777" w:rsidR="00D94486" w:rsidRDefault="00D94486" w:rsidP="00D94486">
      <w:pPr>
        <w:pStyle w:val="PL"/>
      </w:pPr>
      <w:r w:rsidRPr="00046BE2">
        <w:rPr>
          <w:lang w:val="fr-FR"/>
        </w:rPr>
        <w:tab/>
      </w:r>
      <w:r>
        <w:t>dCCAServiceSpecificUnitExhausted</w:t>
      </w:r>
      <w:r>
        <w:tab/>
      </w:r>
      <w:r>
        <w:tab/>
        <w:t>(23),</w:t>
      </w:r>
      <w:r>
        <w:tab/>
        <w:t>-- DCCA quota reauthorization</w:t>
      </w:r>
    </w:p>
    <w:p w14:paraId="2AE4146D" w14:textId="77777777" w:rsidR="00D94486" w:rsidRDefault="00D94486" w:rsidP="00D94486">
      <w:pPr>
        <w:pStyle w:val="PL"/>
      </w:pPr>
      <w:r>
        <w:tab/>
        <w:t>recordClosure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(24),</w:t>
      </w:r>
      <w:r>
        <w:tab/>
        <w:t>-- PGW-CDR closure</w:t>
      </w:r>
    </w:p>
    <w:p w14:paraId="0AF06188" w14:textId="77777777" w:rsidR="00D94486" w:rsidRDefault="00D94486" w:rsidP="00D94486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(25),</w:t>
      </w:r>
      <w:r>
        <w:tab/>
        <w:t>-- intermediate recording. From "Service Data</w:t>
      </w:r>
    </w:p>
    <w:p w14:paraId="42DA6045" w14:textId="77777777" w:rsidR="00D94486" w:rsidRDefault="00D94486" w:rsidP="00D944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</w:t>
      </w:r>
      <w:r>
        <w:tab/>
        <w:t>Time Limit" Change-Condition AVP value</w:t>
      </w:r>
    </w:p>
    <w:p w14:paraId="4EAC03F1" w14:textId="77777777" w:rsidR="00D94486" w:rsidRDefault="00D94486" w:rsidP="00D94486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(26),</w:t>
      </w:r>
      <w:r>
        <w:tab/>
        <w:t>-- intermediate recording.From "Service Data</w:t>
      </w:r>
    </w:p>
    <w:p w14:paraId="38201C54" w14:textId="77777777" w:rsidR="00D94486" w:rsidRDefault="00D94486" w:rsidP="00D944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</w:t>
      </w:r>
      <w:r>
        <w:tab/>
        <w:t>Volume Limit" Change-Condition AVP value</w:t>
      </w:r>
    </w:p>
    <w:p w14:paraId="42EB8BF2" w14:textId="77777777" w:rsidR="00D94486" w:rsidRDefault="00D94486" w:rsidP="00D94486">
      <w:pPr>
        <w:pStyle w:val="PL"/>
      </w:pPr>
      <w:r>
        <w:tab/>
        <w:t>serviceSpecificUnitLimit</w:t>
      </w:r>
      <w:r>
        <w:tab/>
      </w:r>
      <w:r>
        <w:tab/>
      </w:r>
      <w:r>
        <w:tab/>
      </w:r>
      <w:r>
        <w:tab/>
        <w:t>(27),</w:t>
      </w:r>
      <w:r>
        <w:tab/>
        <w:t>-- intermediate recording</w:t>
      </w:r>
    </w:p>
    <w:p w14:paraId="61649D0D" w14:textId="77777777" w:rsidR="00D94486" w:rsidRDefault="00D94486" w:rsidP="00D94486">
      <w:pPr>
        <w:pStyle w:val="PL"/>
      </w:pPr>
      <w:r>
        <w:tab/>
        <w:t xml:space="preserve">envelopeClosure </w:t>
      </w:r>
      <w:r>
        <w:tab/>
      </w:r>
      <w:r>
        <w:tab/>
      </w:r>
      <w:r>
        <w:tab/>
      </w:r>
      <w:r>
        <w:tab/>
      </w:r>
      <w:r>
        <w:tab/>
      </w:r>
      <w:r>
        <w:tab/>
        <w:t>(28),</w:t>
      </w:r>
      <w:r>
        <w:tab/>
      </w:r>
    </w:p>
    <w:p w14:paraId="6BE9E944" w14:textId="77777777" w:rsidR="00D94486" w:rsidRPr="00C07E96" w:rsidRDefault="00D94486" w:rsidP="00D94486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(29),</w:t>
      </w:r>
      <w:r>
        <w:tab/>
        <w:t xml:space="preserve">-- bearer modification. </w:t>
      </w:r>
      <w:r w:rsidRPr="00C07E96">
        <w:t>"ECGI Change"</w:t>
      </w:r>
    </w:p>
    <w:p w14:paraId="07A6C4FA" w14:textId="77777777" w:rsidR="00D94486" w:rsidRPr="00C07E96" w:rsidRDefault="00D94486" w:rsidP="00D94486">
      <w:pPr>
        <w:pStyle w:val="PL"/>
      </w:pPr>
      <w:r w:rsidRPr="00C07E96">
        <w:tab/>
        <w:t>tAIChange</w:t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  <w:t>(30),</w:t>
      </w:r>
      <w:r w:rsidRPr="00C07E96">
        <w:tab/>
        <w:t>-- bearer modification. "TAI Change"</w:t>
      </w:r>
    </w:p>
    <w:p w14:paraId="23DF5442" w14:textId="77777777" w:rsidR="00D94486" w:rsidRDefault="00D94486" w:rsidP="00D94486">
      <w:pPr>
        <w:pStyle w:val="PL"/>
      </w:pPr>
      <w:r w:rsidRPr="00C07E96">
        <w:tab/>
        <w:t>userLocationChange</w:t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  <w:t>(31),</w:t>
      </w:r>
      <w:r w:rsidRPr="00C07E96">
        <w:tab/>
        <w:t xml:space="preserve">-- bearer modification. </w:t>
      </w:r>
      <w:r>
        <w:t>"User Location Change"</w:t>
      </w:r>
    </w:p>
    <w:p w14:paraId="49B02C9C" w14:textId="77777777" w:rsidR="00D94486" w:rsidRDefault="00D94486" w:rsidP="00D94486">
      <w:pPr>
        <w:pStyle w:val="PL"/>
        <w:rPr>
          <w:lang w:eastAsia="zh-CN"/>
        </w:rPr>
      </w:pPr>
      <w:r>
        <w:rPr>
          <w:noProof w:val="0"/>
        </w:rPr>
        <w:tab/>
      </w:r>
      <w:r w:rsidRPr="00C07E96">
        <w:rPr>
          <w:noProof w:val="0"/>
        </w:rPr>
        <w:t>userCSGInformationChange</w:t>
      </w:r>
      <w:r w:rsidRPr="00C07E96">
        <w:rPr>
          <w:noProof w:val="0"/>
        </w:rPr>
        <w:tab/>
      </w:r>
      <w:r w:rsidRPr="00C07E96">
        <w:rPr>
          <w:noProof w:val="0"/>
        </w:rPr>
        <w:tab/>
      </w:r>
      <w:r w:rsidRPr="00C07E96">
        <w:rPr>
          <w:noProof w:val="0"/>
        </w:rPr>
        <w:tab/>
      </w:r>
      <w:r w:rsidRPr="00C07E96">
        <w:rPr>
          <w:noProof w:val="0"/>
        </w:rPr>
        <w:tab/>
        <w:t>(32)</w:t>
      </w:r>
      <w:r>
        <w:rPr>
          <w:noProof w:val="0"/>
        </w:rPr>
        <w:t>,</w:t>
      </w:r>
      <w:r w:rsidRPr="00C07E96">
        <w:rPr>
          <w:noProof w:val="0"/>
        </w:rPr>
        <w:tab/>
        <w:t xml:space="preserve">-- bearer modification. </w:t>
      </w:r>
      <w:r>
        <w:t>"</w:t>
      </w:r>
      <w:r w:rsidRPr="00C07E96">
        <w:rPr>
          <w:noProof w:val="0"/>
          <w:lang w:val="en-US"/>
        </w:rPr>
        <w:t>User CSG info Change</w:t>
      </w:r>
      <w:r>
        <w:t>"</w:t>
      </w:r>
    </w:p>
    <w:p w14:paraId="06AC4533" w14:textId="77777777" w:rsidR="00D94486" w:rsidRDefault="00D94486" w:rsidP="00D9448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noProof w:val="0"/>
        </w:rPr>
        <w:t>p</w:t>
      </w:r>
      <w:r w:rsidRPr="008C0779">
        <w:rPr>
          <w:noProof w:val="0"/>
        </w:rPr>
        <w:t>resence</w:t>
      </w:r>
      <w:r>
        <w:rPr>
          <w:noProof w:val="0"/>
        </w:rPr>
        <w:t>InPRAChange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(33)</w:t>
      </w:r>
      <w:r>
        <w:rPr>
          <w:noProof w:val="0"/>
          <w:lang w:eastAsia="zh-CN"/>
        </w:rPr>
        <w:t>,</w:t>
      </w:r>
      <w:r w:rsidRPr="00AB38B4">
        <w:rPr>
          <w:lang w:eastAsia="zh-CN"/>
        </w:rPr>
        <w:t xml:space="preserve"> 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-- bearer modification.</w:t>
      </w:r>
      <w:r>
        <w:rPr>
          <w:noProof w:val="0"/>
          <w:lang w:eastAsia="zh-CN"/>
        </w:rPr>
        <w:t xml:space="preserve"> </w:t>
      </w:r>
      <w:r>
        <w:t>"Change of UE Presence</w:t>
      </w:r>
      <w:r>
        <w:rPr>
          <w:lang w:eastAsia="zh-CN"/>
        </w:rPr>
        <w:t xml:space="preserve"> </w:t>
      </w:r>
    </w:p>
    <w:p w14:paraId="19E777EB" w14:textId="77777777" w:rsidR="00D94486" w:rsidRDefault="00D94486" w:rsidP="00D94486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-- in </w:t>
      </w:r>
      <w:r w:rsidRPr="00235991">
        <w:t>Presence Reporting Area</w:t>
      </w:r>
      <w:r>
        <w:t>"</w:t>
      </w:r>
    </w:p>
    <w:p w14:paraId="5FF0234C" w14:textId="77777777" w:rsidR="00D94486" w:rsidRDefault="00D94486" w:rsidP="00D94486">
      <w:pPr>
        <w:pStyle w:val="PL"/>
      </w:pPr>
      <w:r>
        <w:rPr>
          <w:lang w:eastAsia="zh-CN"/>
        </w:rPr>
        <w:tab/>
        <w:t>accessChangeOfSDF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</w:t>
      </w:r>
      <w:r>
        <w:rPr>
          <w:noProof w:val="0"/>
          <w:lang w:eastAsia="zh-CN"/>
        </w:rPr>
        <w:t>34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rFonts w:hint="eastAsia"/>
          <w:noProof w:val="0"/>
          <w:lang w:eastAsia="zh-CN"/>
        </w:rPr>
        <w:tab/>
        <w:t xml:space="preserve">-- </w:t>
      </w:r>
      <w:r>
        <w:rPr>
          <w:noProof w:val="0"/>
          <w:lang w:eastAsia="zh-CN"/>
        </w:rPr>
        <w:t>"access change of service data flow</w:t>
      </w:r>
      <w:r>
        <w:t>"</w:t>
      </w:r>
    </w:p>
    <w:p w14:paraId="1A870BE7" w14:textId="77777777" w:rsidR="00D94486" w:rsidRDefault="00D94486" w:rsidP="00D94486">
      <w:pPr>
        <w:pStyle w:val="PL"/>
        <w:rPr>
          <w:noProof w:val="0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indirectServiceConditionChange</w:t>
      </w:r>
      <w:r>
        <w:rPr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</w:t>
      </w:r>
      <w:r>
        <w:rPr>
          <w:noProof w:val="0"/>
          <w:lang w:eastAsia="zh-CN"/>
        </w:rPr>
        <w:t>35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rFonts w:hint="eastAsia"/>
          <w:noProof w:val="0"/>
          <w:lang w:eastAsia="zh-CN"/>
        </w:rPr>
        <w:tab/>
        <w:t xml:space="preserve">-- </w:t>
      </w:r>
      <w:r>
        <w:rPr>
          <w:noProof w:val="0"/>
          <w:lang w:eastAsia="zh-CN"/>
        </w:rPr>
        <w:t>NBIFOM: "indirect service condition change"</w:t>
      </w:r>
    </w:p>
    <w:p w14:paraId="49E068F8" w14:textId="77777777" w:rsidR="00D94486" w:rsidRDefault="00D94486" w:rsidP="00D9448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s</w:t>
      </w:r>
      <w:r>
        <w:rPr>
          <w:noProof w:val="0"/>
        </w:rPr>
        <w:t>ervingPLMNRateControlChange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(3</w:t>
      </w:r>
      <w:r>
        <w:rPr>
          <w:noProof w:val="0"/>
          <w:lang w:eastAsia="zh-CN"/>
        </w:rPr>
        <w:t>6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 w:rsidRPr="002F3DBF"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 xml:space="preserve">-- bearer modification. </w:t>
      </w:r>
      <w:r>
        <w:t>"Serving PLMN</w:t>
      </w:r>
      <w:r>
        <w:rPr>
          <w:lang w:eastAsia="zh-CN"/>
        </w:rPr>
        <w:t>Rate</w:t>
      </w:r>
    </w:p>
    <w:p w14:paraId="4127D9F2" w14:textId="77777777" w:rsidR="00D94486" w:rsidRDefault="00D94486" w:rsidP="00D94486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lang w:eastAsia="zh-CN"/>
        </w:rPr>
        <w:t>-- Control Change</w:t>
      </w:r>
      <w:r>
        <w:t>"</w:t>
      </w:r>
    </w:p>
    <w:p w14:paraId="30E0E950" w14:textId="77777777" w:rsidR="00D94486" w:rsidRDefault="00D94486" w:rsidP="00D94486">
      <w:pPr>
        <w:pStyle w:val="PL"/>
        <w:rPr>
          <w:noProof w:val="0"/>
          <w:lang w:eastAsia="zh-CN"/>
        </w:rPr>
      </w:pPr>
      <w:r>
        <w:rPr>
          <w:rFonts w:hint="eastAsia"/>
          <w:lang w:eastAsia="zh-CN"/>
        </w:rPr>
        <w:tab/>
      </w:r>
      <w:r>
        <w:rPr>
          <w:noProof w:val="0"/>
        </w:rPr>
        <w:t>aPNRateControlChange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(3</w:t>
      </w:r>
      <w:r>
        <w:rPr>
          <w:noProof w:val="0"/>
          <w:lang w:eastAsia="zh-CN"/>
        </w:rPr>
        <w:t>7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 xml:space="preserve">-- bearer modification. </w:t>
      </w:r>
      <w:r>
        <w:t>"APN Rate Control</w:t>
      </w:r>
      <w:r>
        <w:rPr>
          <w:lang w:eastAsia="zh-CN"/>
        </w:rPr>
        <w:t>Change</w:t>
      </w:r>
    </w:p>
    <w:p w14:paraId="3F637815" w14:textId="77777777" w:rsidR="00D94486" w:rsidRDefault="00D94486" w:rsidP="00D94486">
      <w:pPr>
        <w:pStyle w:val="PL"/>
      </w:pPr>
      <w:r>
        <w:t>}</w:t>
      </w:r>
    </w:p>
    <w:p w14:paraId="6602852F" w14:textId="77777777" w:rsidR="00D94486" w:rsidRDefault="00D94486" w:rsidP="00D94486">
      <w:pPr>
        <w:pStyle w:val="PL"/>
      </w:pPr>
      <w:r>
        <w:t>--</w:t>
      </w:r>
    </w:p>
    <w:p w14:paraId="09BC47D3" w14:textId="77777777" w:rsidR="00D94486" w:rsidRDefault="00D94486" w:rsidP="00D94486">
      <w:pPr>
        <w:pStyle w:val="PL"/>
      </w:pPr>
      <w:r>
        <w:t>-- Trigger and cause values for IP flow level recording are defined for support of independent</w:t>
      </w:r>
    </w:p>
    <w:p w14:paraId="171C24C6" w14:textId="77777777" w:rsidR="00D94486" w:rsidRDefault="00D94486" w:rsidP="00D94486">
      <w:pPr>
        <w:pStyle w:val="PL"/>
      </w:pPr>
      <w:r>
        <w:t>-- online and offline charging and also for tight interworking between online and offline charging.</w:t>
      </w:r>
    </w:p>
    <w:p w14:paraId="2DBB7F78" w14:textId="77777777" w:rsidR="00D94486" w:rsidRDefault="00D94486" w:rsidP="00D94486">
      <w:pPr>
        <w:pStyle w:val="PL"/>
      </w:pPr>
      <w:r>
        <w:t>-- Unused bits will always be zero.</w:t>
      </w:r>
    </w:p>
    <w:p w14:paraId="0D15F9A3" w14:textId="77777777" w:rsidR="00D94486" w:rsidRDefault="00D94486" w:rsidP="00D94486">
      <w:pPr>
        <w:pStyle w:val="PL"/>
      </w:pPr>
      <w:r>
        <w:t>-- Some of the values are non-exclusive (e.g. bearer modification reasons).</w:t>
      </w:r>
    </w:p>
    <w:p w14:paraId="1F1689EE" w14:textId="77777777" w:rsidR="00D94486" w:rsidRPr="003D07D8" w:rsidRDefault="00D94486" w:rsidP="00D94486">
      <w:pPr>
        <w:pStyle w:val="PL"/>
      </w:pPr>
      <w:r w:rsidRPr="003D07D8">
        <w:t>--</w:t>
      </w:r>
    </w:p>
    <w:p w14:paraId="3EB62D47" w14:textId="77777777" w:rsidR="00D94486" w:rsidRDefault="00D94486" w:rsidP="00D94486">
      <w:pPr>
        <w:pStyle w:val="PL"/>
      </w:pPr>
    </w:p>
    <w:p w14:paraId="6DF3D103" w14:textId="77777777" w:rsidR="00D94486" w:rsidRDefault="00D94486" w:rsidP="00D94486">
      <w:pPr>
        <w:pStyle w:val="PL"/>
      </w:pPr>
      <w:r>
        <w:t>SCFAddress</w:t>
      </w:r>
      <w:r>
        <w:tab/>
        <w:t>::= AddressString</w:t>
      </w:r>
    </w:p>
    <w:p w14:paraId="3DA64039" w14:textId="77777777" w:rsidR="00D94486" w:rsidRDefault="00D94486" w:rsidP="00D94486">
      <w:pPr>
        <w:pStyle w:val="PL"/>
      </w:pPr>
      <w:r>
        <w:t>--</w:t>
      </w:r>
    </w:p>
    <w:p w14:paraId="2DFAA659" w14:textId="77777777" w:rsidR="00D94486" w:rsidRDefault="00D94486" w:rsidP="00D94486">
      <w:pPr>
        <w:pStyle w:val="PL"/>
      </w:pPr>
      <w:r>
        <w:t>-- See TS 29.002 [214]</w:t>
      </w:r>
    </w:p>
    <w:p w14:paraId="03CC5D6E" w14:textId="77777777" w:rsidR="00D94486" w:rsidRDefault="00D94486" w:rsidP="00D94486">
      <w:pPr>
        <w:pStyle w:val="PL"/>
      </w:pPr>
      <w:r>
        <w:t>--</w:t>
      </w:r>
    </w:p>
    <w:p w14:paraId="5229082C" w14:textId="77777777" w:rsidR="00D94486" w:rsidRDefault="00D94486" w:rsidP="00D94486">
      <w:pPr>
        <w:pStyle w:val="PL"/>
      </w:pPr>
    </w:p>
    <w:p w14:paraId="0B2B5734" w14:textId="77777777" w:rsidR="00D94486" w:rsidRDefault="00D94486" w:rsidP="00D94486">
      <w:pPr>
        <w:pStyle w:val="PL"/>
      </w:pPr>
      <w:r>
        <w:t>ServiceIdentifier</w:t>
      </w:r>
      <w:r>
        <w:tab/>
        <w:t>::= INTEGER (0..4294967295)</w:t>
      </w:r>
    </w:p>
    <w:p w14:paraId="18BD29D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2BFB605F" w14:textId="77777777" w:rsidR="00D94486" w:rsidRDefault="00D94486" w:rsidP="00D94486">
      <w:pPr>
        <w:pStyle w:val="PL"/>
      </w:pPr>
      <w:r>
        <w:rPr>
          <w:noProof w:val="0"/>
        </w:rPr>
        <w:t xml:space="preserve">-- </w:t>
      </w:r>
      <w:r>
        <w:t>The service identifier is used to identify the service or the service component</w:t>
      </w:r>
    </w:p>
    <w:p w14:paraId="65ACDD9F" w14:textId="77777777" w:rsidR="00D94486" w:rsidRDefault="00D94486" w:rsidP="00D94486">
      <w:pPr>
        <w:pStyle w:val="PL"/>
        <w:rPr>
          <w:noProof w:val="0"/>
        </w:rPr>
      </w:pPr>
      <w:r>
        <w:t xml:space="preserve">-- the service data flow relates to. </w:t>
      </w:r>
      <w:r>
        <w:rPr>
          <w:noProof w:val="0"/>
        </w:rPr>
        <w:t>See Service-Identifier AVP as defined in TS 29.212 [220]</w:t>
      </w:r>
    </w:p>
    <w:p w14:paraId="33BF170C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44E3EB9E" w14:textId="77777777" w:rsidR="00D94486" w:rsidRDefault="00D94486" w:rsidP="00D94486">
      <w:pPr>
        <w:pStyle w:val="PL"/>
        <w:rPr>
          <w:noProof w:val="0"/>
        </w:rPr>
      </w:pPr>
    </w:p>
    <w:p w14:paraId="76D2F871" w14:textId="77777777" w:rsidR="00D94486" w:rsidRDefault="00D94486" w:rsidP="00D94486">
      <w:pPr>
        <w:pStyle w:val="PL"/>
      </w:pPr>
      <w:r>
        <w:t>ServingNodeType</w:t>
      </w:r>
      <w:r>
        <w:tab/>
        <w:t>::= ENUMERATED</w:t>
      </w:r>
    </w:p>
    <w:p w14:paraId="16920469" w14:textId="77777777" w:rsidR="00D94486" w:rsidRDefault="00D94486" w:rsidP="00D94486">
      <w:pPr>
        <w:pStyle w:val="PL"/>
      </w:pPr>
      <w:r>
        <w:t>{</w:t>
      </w:r>
    </w:p>
    <w:p w14:paraId="7ABFDF45" w14:textId="77777777" w:rsidR="00D94486" w:rsidRPr="00F66D9C" w:rsidRDefault="00D94486" w:rsidP="00D94486">
      <w:pPr>
        <w:pStyle w:val="PL"/>
      </w:pPr>
      <w:r>
        <w:tab/>
      </w:r>
      <w:r w:rsidRPr="00F66D9C">
        <w:t>sGSN</w:t>
      </w:r>
      <w:r w:rsidRPr="00F66D9C">
        <w:tab/>
      </w:r>
      <w:r w:rsidRPr="00F66D9C">
        <w:tab/>
        <w:t>(0),</w:t>
      </w:r>
    </w:p>
    <w:p w14:paraId="2DE563F0" w14:textId="77777777" w:rsidR="00D94486" w:rsidRPr="00F66D9C" w:rsidRDefault="00D94486" w:rsidP="00D94486">
      <w:pPr>
        <w:pStyle w:val="PL"/>
      </w:pPr>
      <w:r w:rsidRPr="00F66D9C">
        <w:tab/>
        <w:t>pMIPSGW</w:t>
      </w:r>
      <w:r w:rsidRPr="00F66D9C">
        <w:tab/>
      </w:r>
      <w:r w:rsidRPr="00F66D9C">
        <w:tab/>
        <w:t>(1),</w:t>
      </w:r>
    </w:p>
    <w:p w14:paraId="5437AA0E" w14:textId="77777777" w:rsidR="00D94486" w:rsidRPr="00F66D9C" w:rsidRDefault="00D94486" w:rsidP="00D94486">
      <w:pPr>
        <w:pStyle w:val="PL"/>
      </w:pPr>
      <w:r w:rsidRPr="00F66D9C">
        <w:tab/>
        <w:t>gTPSGW</w:t>
      </w:r>
      <w:r w:rsidRPr="00F66D9C">
        <w:tab/>
      </w:r>
      <w:r w:rsidRPr="00F66D9C">
        <w:tab/>
        <w:t>(2),</w:t>
      </w:r>
    </w:p>
    <w:p w14:paraId="7683B9F1" w14:textId="77777777" w:rsidR="00D94486" w:rsidRPr="00F66D9C" w:rsidRDefault="00D94486" w:rsidP="00D94486">
      <w:pPr>
        <w:pStyle w:val="PL"/>
      </w:pPr>
      <w:r w:rsidRPr="00F66D9C">
        <w:tab/>
        <w:t>ePDG</w:t>
      </w:r>
      <w:r w:rsidRPr="00F66D9C">
        <w:tab/>
      </w:r>
      <w:r w:rsidRPr="00F66D9C">
        <w:tab/>
        <w:t>(3),</w:t>
      </w:r>
    </w:p>
    <w:p w14:paraId="3681511B" w14:textId="77777777" w:rsidR="00D94486" w:rsidRPr="00F66D9C" w:rsidRDefault="00D94486" w:rsidP="00D94486">
      <w:pPr>
        <w:pStyle w:val="PL"/>
      </w:pPr>
      <w:r w:rsidRPr="00F66D9C">
        <w:tab/>
        <w:t>hSGW</w:t>
      </w:r>
      <w:r w:rsidRPr="00F66D9C">
        <w:tab/>
      </w:r>
      <w:r w:rsidRPr="00F66D9C">
        <w:tab/>
        <w:t>(4),</w:t>
      </w:r>
    </w:p>
    <w:p w14:paraId="1A114AB5" w14:textId="77777777" w:rsidR="00D94486" w:rsidRPr="00F66D9C" w:rsidRDefault="00D94486" w:rsidP="00D94486">
      <w:pPr>
        <w:pStyle w:val="PL"/>
      </w:pPr>
      <w:r w:rsidRPr="00F66D9C">
        <w:tab/>
        <w:t>mME</w:t>
      </w:r>
      <w:r w:rsidRPr="00F66D9C">
        <w:tab/>
      </w:r>
      <w:r w:rsidRPr="00F66D9C">
        <w:tab/>
      </w:r>
      <w:r w:rsidRPr="00F66D9C">
        <w:tab/>
        <w:t>(5),</w:t>
      </w:r>
    </w:p>
    <w:p w14:paraId="246BC9B0" w14:textId="77777777" w:rsidR="00D94486" w:rsidRDefault="00D94486" w:rsidP="00D94486">
      <w:pPr>
        <w:pStyle w:val="PL"/>
      </w:pPr>
      <w:r w:rsidRPr="00F66D9C">
        <w:tab/>
        <w:t>tWAN</w:t>
      </w:r>
      <w:r w:rsidRPr="00F66D9C">
        <w:tab/>
      </w:r>
      <w:r w:rsidRPr="00F66D9C">
        <w:tab/>
        <w:t>(6)</w:t>
      </w:r>
    </w:p>
    <w:p w14:paraId="562526CC" w14:textId="77777777" w:rsidR="00D94486" w:rsidRDefault="00D94486" w:rsidP="00D94486">
      <w:pPr>
        <w:pStyle w:val="PL"/>
      </w:pPr>
      <w:r>
        <w:t>}</w:t>
      </w:r>
    </w:p>
    <w:p w14:paraId="6A4E5359" w14:textId="77777777" w:rsidR="00D94486" w:rsidRDefault="00D94486" w:rsidP="00D94486">
      <w:pPr>
        <w:pStyle w:val="PL"/>
      </w:pPr>
    </w:p>
    <w:p w14:paraId="59E0651B" w14:textId="77777777" w:rsidR="00D94486" w:rsidRDefault="00D94486" w:rsidP="00D94486">
      <w:pPr>
        <w:pStyle w:val="PL"/>
      </w:pPr>
    </w:p>
    <w:p w14:paraId="1093AC9B" w14:textId="77777777" w:rsidR="00D94486" w:rsidRPr="00A46E8E" w:rsidRDefault="00D94486" w:rsidP="00D94486">
      <w:pPr>
        <w:pStyle w:val="PL"/>
      </w:pPr>
      <w:r w:rsidRPr="009C75AD">
        <w:rPr>
          <w:noProof w:val="0"/>
        </w:rPr>
        <w:t>ServingPLMNRateControl</w:t>
      </w:r>
      <w:r w:rsidRPr="00A46E8E">
        <w:tab/>
      </w:r>
      <w:r w:rsidRPr="00A46E8E">
        <w:tab/>
        <w:t>::= SEQUENCE</w:t>
      </w:r>
    </w:p>
    <w:p w14:paraId="0C516A16" w14:textId="77777777" w:rsidR="00D94486" w:rsidRPr="00A46E8E" w:rsidRDefault="00D94486" w:rsidP="00D94486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14:paraId="2A5F952D" w14:textId="77777777" w:rsidR="00D94486" w:rsidRPr="000B02B5" w:rsidRDefault="00D94486" w:rsidP="00D94486">
      <w:pPr>
        <w:pStyle w:val="PL"/>
        <w:rPr>
          <w:noProof w:val="0"/>
        </w:rPr>
      </w:pPr>
      <w:r w:rsidRPr="00A46E8E">
        <w:rPr>
          <w:noProof w:val="0"/>
        </w:rPr>
        <w:t>-- See TS 29.</w:t>
      </w:r>
      <w:r>
        <w:rPr>
          <w:noProof w:val="0"/>
        </w:rPr>
        <w:t>128</w:t>
      </w:r>
      <w:r w:rsidRPr="00A46E8E">
        <w:rPr>
          <w:noProof w:val="0"/>
        </w:rPr>
        <w:t xml:space="preserve"> </w:t>
      </w:r>
      <w:r w:rsidRPr="000B02B5">
        <w:rPr>
          <w:noProof w:val="0"/>
        </w:rPr>
        <w:t>[</w:t>
      </w:r>
      <w:r w:rsidRPr="000B02B5">
        <w:t>244</w:t>
      </w:r>
      <w:r w:rsidRPr="000B02B5">
        <w:rPr>
          <w:noProof w:val="0"/>
        </w:rPr>
        <w:t>] for more information</w:t>
      </w:r>
    </w:p>
    <w:p w14:paraId="2FEAA841" w14:textId="77777777" w:rsidR="00D94486" w:rsidRPr="00A46E8E" w:rsidRDefault="00D94486" w:rsidP="00D94486">
      <w:pPr>
        <w:pStyle w:val="PL"/>
        <w:rPr>
          <w:noProof w:val="0"/>
        </w:rPr>
      </w:pPr>
      <w:r w:rsidRPr="000B02B5">
        <w:rPr>
          <w:noProof w:val="0"/>
        </w:rPr>
        <w:t>--</w:t>
      </w:r>
      <w:r w:rsidRPr="00A46E8E">
        <w:rPr>
          <w:noProof w:val="0"/>
        </w:rPr>
        <w:t xml:space="preserve"> </w:t>
      </w:r>
    </w:p>
    <w:p w14:paraId="58459556" w14:textId="77777777" w:rsidR="00D94486" w:rsidRPr="00A46E8E" w:rsidRDefault="00D94486" w:rsidP="00D94486">
      <w:pPr>
        <w:pStyle w:val="PL"/>
      </w:pPr>
      <w:r w:rsidRPr="00A46E8E">
        <w:t>{</w:t>
      </w:r>
    </w:p>
    <w:p w14:paraId="007EE847" w14:textId="77777777" w:rsidR="00D94486" w:rsidRPr="00A46E8E" w:rsidRDefault="00D94486" w:rsidP="00D94486">
      <w:pPr>
        <w:pStyle w:val="PL"/>
        <w:rPr>
          <w:noProof w:val="0"/>
        </w:rPr>
      </w:pPr>
      <w:r w:rsidRPr="00A46E8E">
        <w:tab/>
      </w:r>
      <w:r w:rsidRPr="00A46E8E">
        <w:rPr>
          <w:lang w:val="en-US" w:eastAsia="zh-CN"/>
        </w:rPr>
        <w:t>sPLMNDLRateControlValue</w:t>
      </w:r>
      <w:r w:rsidRPr="00A46E8E">
        <w:tab/>
        <w:t xml:space="preserve">[0] </w:t>
      </w:r>
      <w:r w:rsidRPr="00A46E8E">
        <w:rPr>
          <w:noProof w:val="0"/>
        </w:rPr>
        <w:t>INTEGER,</w:t>
      </w:r>
    </w:p>
    <w:p w14:paraId="1FA18BB7" w14:textId="77777777" w:rsidR="00D94486" w:rsidRPr="00A46E8E" w:rsidRDefault="00D94486" w:rsidP="00D94486">
      <w:pPr>
        <w:pStyle w:val="PL"/>
        <w:rPr>
          <w:noProof w:val="0"/>
        </w:rPr>
      </w:pPr>
      <w:r w:rsidRPr="00A46E8E">
        <w:tab/>
      </w:r>
      <w:r w:rsidRPr="00A46E8E">
        <w:rPr>
          <w:lang w:val="en-US" w:eastAsia="zh-CN"/>
        </w:rPr>
        <w:t>sPLMNULRateControlValue</w:t>
      </w:r>
      <w:r w:rsidRPr="00A46E8E">
        <w:tab/>
        <w:t xml:space="preserve">[1] </w:t>
      </w:r>
      <w:r w:rsidRPr="00A46E8E">
        <w:rPr>
          <w:noProof w:val="0"/>
        </w:rPr>
        <w:t xml:space="preserve">INTEGER </w:t>
      </w:r>
    </w:p>
    <w:p w14:paraId="1379AD7F" w14:textId="77777777" w:rsidR="00D94486" w:rsidRDefault="00D94486" w:rsidP="00D94486">
      <w:pPr>
        <w:pStyle w:val="PL"/>
      </w:pPr>
      <w:r w:rsidRPr="00A46E8E">
        <w:t>}</w:t>
      </w:r>
    </w:p>
    <w:p w14:paraId="3E01A117" w14:textId="77777777" w:rsidR="00D94486" w:rsidRDefault="00D94486" w:rsidP="00D94486">
      <w:pPr>
        <w:pStyle w:val="PL"/>
        <w:rPr>
          <w:lang w:bidi="ar-IQ"/>
        </w:rPr>
      </w:pPr>
    </w:p>
    <w:p w14:paraId="5F8DB72C" w14:textId="77777777" w:rsidR="00D94486" w:rsidRDefault="00D94486" w:rsidP="00D94486">
      <w:pPr>
        <w:pStyle w:val="PL"/>
      </w:pPr>
      <w:r>
        <w:rPr>
          <w:lang w:bidi="ar-IQ"/>
        </w:rPr>
        <w:t>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tab/>
      </w:r>
      <w:r>
        <w:tab/>
        <w:t>::= ENUMERATED</w:t>
      </w:r>
    </w:p>
    <w:p w14:paraId="5AB903FA" w14:textId="77777777" w:rsidR="00D94486" w:rsidRDefault="00D94486" w:rsidP="00D94486">
      <w:pPr>
        <w:pStyle w:val="PL"/>
      </w:pPr>
      <w:r>
        <w:t>{</w:t>
      </w:r>
    </w:p>
    <w:p w14:paraId="06DA645E" w14:textId="77777777" w:rsidR="00D94486" w:rsidRDefault="00D94486" w:rsidP="00D94486">
      <w:pPr>
        <w:pStyle w:val="PL"/>
      </w:pPr>
      <w:r>
        <w:tab/>
        <w:t>uDPIPbased</w:t>
      </w:r>
      <w:r>
        <w:tab/>
      </w:r>
      <w:r>
        <w:tab/>
        <w:t>(0),</w:t>
      </w:r>
    </w:p>
    <w:p w14:paraId="034915C3" w14:textId="77777777" w:rsidR="00D94486" w:rsidRDefault="00D94486" w:rsidP="00D94486">
      <w:pPr>
        <w:pStyle w:val="PL"/>
      </w:pPr>
      <w:r>
        <w:tab/>
        <w:t>others</w:t>
      </w:r>
      <w:r>
        <w:tab/>
      </w:r>
      <w:r>
        <w:tab/>
      </w:r>
      <w:r>
        <w:tab/>
        <w:t>(1)</w:t>
      </w:r>
    </w:p>
    <w:p w14:paraId="25D48261" w14:textId="77777777" w:rsidR="00D94486" w:rsidRDefault="00D94486" w:rsidP="00D94486">
      <w:pPr>
        <w:pStyle w:val="PL"/>
      </w:pPr>
      <w:r>
        <w:t>}</w:t>
      </w:r>
    </w:p>
    <w:p w14:paraId="649A80FB" w14:textId="77777777" w:rsidR="00D94486" w:rsidRDefault="00D94486" w:rsidP="00D94486">
      <w:pPr>
        <w:pStyle w:val="PL"/>
        <w:rPr>
          <w:lang w:bidi="ar-IQ"/>
        </w:rPr>
      </w:pPr>
    </w:p>
    <w:p w14:paraId="16530171" w14:textId="77777777" w:rsidR="00D94486" w:rsidRDefault="00D94486" w:rsidP="00D94486">
      <w:pPr>
        <w:pStyle w:val="PL"/>
      </w:pPr>
    </w:p>
    <w:p w14:paraId="096B00E1" w14:textId="77777777" w:rsidR="00D94486" w:rsidRDefault="00D94486" w:rsidP="00D94486">
      <w:pPr>
        <w:pStyle w:val="PL"/>
      </w:pPr>
      <w:r>
        <w:t>SGSNChange</w:t>
      </w:r>
      <w:r>
        <w:tab/>
        <w:t>::= BOOLEAN</w:t>
      </w:r>
    </w:p>
    <w:p w14:paraId="690D6D62" w14:textId="77777777" w:rsidR="00D94486" w:rsidRDefault="00D94486" w:rsidP="00D94486">
      <w:pPr>
        <w:pStyle w:val="PL"/>
      </w:pPr>
      <w:r>
        <w:t>--</w:t>
      </w:r>
    </w:p>
    <w:p w14:paraId="432A4AE7" w14:textId="77777777" w:rsidR="00D94486" w:rsidRDefault="00D94486" w:rsidP="00D94486">
      <w:pPr>
        <w:pStyle w:val="PL"/>
      </w:pPr>
      <w:r>
        <w:t>-- present if first record after inter SGSN routing area update in new SGSN</w:t>
      </w:r>
    </w:p>
    <w:p w14:paraId="488854E3" w14:textId="77777777" w:rsidR="00D94486" w:rsidRDefault="00D94486" w:rsidP="00D94486">
      <w:pPr>
        <w:pStyle w:val="PL"/>
      </w:pPr>
      <w:r>
        <w:t>--</w:t>
      </w:r>
    </w:p>
    <w:p w14:paraId="312D618E" w14:textId="77777777" w:rsidR="00D94486" w:rsidRDefault="00D94486" w:rsidP="00D94486">
      <w:pPr>
        <w:pStyle w:val="PL"/>
      </w:pPr>
    </w:p>
    <w:p w14:paraId="35045D4D" w14:textId="77777777" w:rsidR="00D94486" w:rsidRDefault="00D94486" w:rsidP="00D94486">
      <w:pPr>
        <w:pStyle w:val="PL"/>
      </w:pPr>
      <w:r>
        <w:t>SGWChange</w:t>
      </w:r>
      <w:r>
        <w:tab/>
      </w:r>
      <w:r>
        <w:tab/>
        <w:t>::= BOOLEAN</w:t>
      </w:r>
    </w:p>
    <w:p w14:paraId="037C2F37" w14:textId="77777777" w:rsidR="00D94486" w:rsidRDefault="00D94486" w:rsidP="00D94486">
      <w:pPr>
        <w:pStyle w:val="PL"/>
      </w:pPr>
      <w:r>
        <w:t>--</w:t>
      </w:r>
    </w:p>
    <w:p w14:paraId="4E2BF518" w14:textId="77777777" w:rsidR="00D94486" w:rsidRDefault="00D94486" w:rsidP="00D94486">
      <w:pPr>
        <w:pStyle w:val="PL"/>
      </w:pPr>
      <w:r>
        <w:t>-- present if first record after inter serving node change (SGW, ePDG, TWAG, HSGW)</w:t>
      </w:r>
    </w:p>
    <w:p w14:paraId="076688B1" w14:textId="77777777" w:rsidR="00D94486" w:rsidRDefault="00D94486" w:rsidP="00D94486">
      <w:pPr>
        <w:pStyle w:val="PL"/>
      </w:pPr>
      <w:r>
        <w:t>--</w:t>
      </w:r>
    </w:p>
    <w:p w14:paraId="0396A228" w14:textId="77777777" w:rsidR="00D94486" w:rsidRDefault="00D94486" w:rsidP="00D94486">
      <w:pPr>
        <w:pStyle w:val="PL"/>
        <w:rPr>
          <w:noProof w:val="0"/>
        </w:rPr>
      </w:pPr>
    </w:p>
    <w:p w14:paraId="44D78051" w14:textId="77777777" w:rsidR="00D94486" w:rsidRDefault="00D94486" w:rsidP="00D94486">
      <w:pPr>
        <w:pStyle w:val="PL"/>
      </w:pPr>
    </w:p>
    <w:p w14:paraId="1A628E93" w14:textId="77777777" w:rsidR="00D94486" w:rsidRDefault="00D94486" w:rsidP="00D94486">
      <w:pPr>
        <w:pStyle w:val="PL"/>
      </w:pPr>
      <w:r>
        <w:t>TimeQuotaMechanism</w:t>
      </w:r>
      <w:r>
        <w:tab/>
      </w:r>
      <w:r>
        <w:tab/>
        <w:t>::= SEQUENCE</w:t>
      </w:r>
    </w:p>
    <w:p w14:paraId="52046D80" w14:textId="77777777" w:rsidR="00D94486" w:rsidRDefault="00D94486" w:rsidP="00D94486">
      <w:pPr>
        <w:pStyle w:val="PL"/>
      </w:pPr>
      <w:r>
        <w:t>{</w:t>
      </w:r>
    </w:p>
    <w:p w14:paraId="0EE9A803" w14:textId="77777777" w:rsidR="00D94486" w:rsidRDefault="00D94486" w:rsidP="00D94486">
      <w:pPr>
        <w:pStyle w:val="PL"/>
      </w:pPr>
      <w:r>
        <w:tab/>
        <w:t>timeQuotaType</w:t>
      </w:r>
      <w:r>
        <w:tab/>
      </w:r>
      <w:r>
        <w:tab/>
      </w:r>
      <w:r>
        <w:tab/>
      </w:r>
      <w:r>
        <w:tab/>
      </w:r>
      <w:r>
        <w:tab/>
        <w:t>[1] TimeQuotaType,</w:t>
      </w:r>
    </w:p>
    <w:p w14:paraId="34DF2CC5" w14:textId="77777777" w:rsidR="00D94486" w:rsidRDefault="00D94486" w:rsidP="00D94486">
      <w:pPr>
        <w:pStyle w:val="PL"/>
      </w:pPr>
      <w:r>
        <w:tab/>
        <w:t>baseTimeInterval</w:t>
      </w:r>
      <w:r>
        <w:tab/>
      </w:r>
      <w:r>
        <w:tab/>
      </w:r>
      <w:r>
        <w:tab/>
      </w:r>
      <w:r>
        <w:tab/>
        <w:t>[2] INTEGER</w:t>
      </w:r>
    </w:p>
    <w:p w14:paraId="70C54573" w14:textId="77777777" w:rsidR="00D94486" w:rsidRDefault="00D94486" w:rsidP="00D94486">
      <w:pPr>
        <w:pStyle w:val="PL"/>
      </w:pPr>
      <w:r>
        <w:t>}</w:t>
      </w:r>
    </w:p>
    <w:p w14:paraId="5B063C58" w14:textId="77777777" w:rsidR="00D94486" w:rsidRDefault="00D94486" w:rsidP="00D94486">
      <w:pPr>
        <w:pStyle w:val="PL"/>
      </w:pPr>
    </w:p>
    <w:p w14:paraId="1945E7A5" w14:textId="77777777" w:rsidR="00D94486" w:rsidRDefault="00D94486" w:rsidP="00D94486">
      <w:pPr>
        <w:pStyle w:val="PL"/>
      </w:pPr>
      <w:r>
        <w:t>TimeQuotaType</w:t>
      </w:r>
      <w:r>
        <w:tab/>
      </w:r>
      <w:r>
        <w:tab/>
        <w:t>::= ENUMERATED</w:t>
      </w:r>
    </w:p>
    <w:p w14:paraId="29D45918" w14:textId="77777777" w:rsidR="00D94486" w:rsidRDefault="00D94486" w:rsidP="00D94486">
      <w:pPr>
        <w:pStyle w:val="PL"/>
      </w:pPr>
      <w:r>
        <w:t>{</w:t>
      </w:r>
    </w:p>
    <w:p w14:paraId="526AB161" w14:textId="77777777" w:rsidR="00D94486" w:rsidRDefault="00D94486" w:rsidP="00D94486">
      <w:pPr>
        <w:pStyle w:val="PL"/>
      </w:pPr>
      <w:r>
        <w:tab/>
        <w:t>dISCRETETIMEPERIOD</w:t>
      </w:r>
      <w:r>
        <w:tab/>
      </w:r>
      <w:r>
        <w:tab/>
      </w:r>
      <w:r>
        <w:tab/>
        <w:t>(0),</w:t>
      </w:r>
    </w:p>
    <w:p w14:paraId="6223B0E6" w14:textId="77777777" w:rsidR="00D94486" w:rsidRDefault="00D94486" w:rsidP="00D94486">
      <w:pPr>
        <w:pStyle w:val="PL"/>
      </w:pPr>
      <w:r>
        <w:tab/>
        <w:t>cONTINUOUSTIMEPERIOD</w:t>
      </w:r>
      <w:r>
        <w:tab/>
      </w:r>
      <w:r>
        <w:tab/>
        <w:t>(1)</w:t>
      </w:r>
    </w:p>
    <w:p w14:paraId="0E465F85" w14:textId="77777777" w:rsidR="00D94486" w:rsidRDefault="00D94486" w:rsidP="00D94486">
      <w:pPr>
        <w:pStyle w:val="PL"/>
      </w:pPr>
      <w:r>
        <w:t>}</w:t>
      </w:r>
    </w:p>
    <w:p w14:paraId="3CCB1D60" w14:textId="77777777" w:rsidR="00D94486" w:rsidRDefault="00D94486" w:rsidP="00D94486">
      <w:pPr>
        <w:pStyle w:val="PL"/>
      </w:pPr>
    </w:p>
    <w:p w14:paraId="5732BE38" w14:textId="77777777" w:rsidR="00D94486" w:rsidRDefault="00D94486" w:rsidP="00D94486">
      <w:pPr>
        <w:pStyle w:val="PL"/>
        <w:rPr>
          <w:noProof w:val="0"/>
        </w:rPr>
      </w:pPr>
      <w:r>
        <w:rPr>
          <w:lang w:val="en-US"/>
        </w:rPr>
        <w:t>TrafficSteeringPolicyIDDownlink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0B85C16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4BB1877E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 xml:space="preserve">-- see </w:t>
      </w:r>
      <w:r w:rsidRPr="00A0703C">
        <w:rPr>
          <w:noProof w:val="0"/>
        </w:rPr>
        <w:t>Traffic-Steering-Policy-Identifier-DL</w:t>
      </w:r>
      <w:r>
        <w:rPr>
          <w:noProof w:val="0"/>
        </w:rPr>
        <w:t xml:space="preserve"> AVP as defined in TS 29.212[220]</w:t>
      </w:r>
    </w:p>
    <w:p w14:paraId="74A7BBE5" w14:textId="77777777" w:rsidR="00D94486" w:rsidRPr="00A0703C" w:rsidRDefault="00D94486" w:rsidP="00D94486">
      <w:pPr>
        <w:pStyle w:val="PL"/>
      </w:pPr>
    </w:p>
    <w:p w14:paraId="61E03933" w14:textId="77777777" w:rsidR="00D94486" w:rsidRDefault="00D94486" w:rsidP="00D94486">
      <w:pPr>
        <w:pStyle w:val="PL"/>
        <w:rPr>
          <w:noProof w:val="0"/>
        </w:rPr>
      </w:pPr>
      <w:r>
        <w:rPr>
          <w:lang w:val="en-US"/>
        </w:rPr>
        <w:t>TrafficSteeringPolicyIDUplink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1FF40D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>--</w:t>
      </w:r>
    </w:p>
    <w:p w14:paraId="6867D78A" w14:textId="77777777" w:rsidR="00D94486" w:rsidRDefault="00D94486" w:rsidP="00D94486">
      <w:pPr>
        <w:pStyle w:val="PL"/>
        <w:rPr>
          <w:noProof w:val="0"/>
        </w:rPr>
      </w:pPr>
      <w:r>
        <w:rPr>
          <w:noProof w:val="0"/>
        </w:rPr>
        <w:t xml:space="preserve">-- see </w:t>
      </w:r>
      <w:r w:rsidRPr="00A0703C">
        <w:rPr>
          <w:noProof w:val="0"/>
        </w:rPr>
        <w:t>Traf</w:t>
      </w:r>
      <w:r>
        <w:rPr>
          <w:noProof w:val="0"/>
        </w:rPr>
        <w:t>fic-Steering-Policy-Identifier-U</w:t>
      </w:r>
      <w:r w:rsidRPr="00A0703C">
        <w:rPr>
          <w:noProof w:val="0"/>
        </w:rPr>
        <w:t>L</w:t>
      </w:r>
      <w:r>
        <w:rPr>
          <w:noProof w:val="0"/>
        </w:rPr>
        <w:t xml:space="preserve"> AVP as defined in TS 29.212[220]</w:t>
      </w:r>
    </w:p>
    <w:p w14:paraId="72C4BC25" w14:textId="77777777" w:rsidR="00D94486" w:rsidRDefault="00D94486" w:rsidP="00D94486">
      <w:pPr>
        <w:pStyle w:val="PL"/>
      </w:pPr>
    </w:p>
    <w:p w14:paraId="0072D0AE" w14:textId="77777777" w:rsidR="00D94486" w:rsidRDefault="00D94486" w:rsidP="00D94486">
      <w:pPr>
        <w:pStyle w:val="PL"/>
      </w:pPr>
      <w:r>
        <w:t>TWANUserLocationInfo</w:t>
      </w:r>
      <w:r>
        <w:tab/>
      </w:r>
      <w:r>
        <w:tab/>
        <w:t>::= SEQUENCE</w:t>
      </w:r>
    </w:p>
    <w:p w14:paraId="4FBC52CA" w14:textId="77777777" w:rsidR="00D94486" w:rsidRDefault="00D94486" w:rsidP="00D94486">
      <w:pPr>
        <w:pStyle w:val="PL"/>
      </w:pPr>
      <w:r>
        <w:t>{</w:t>
      </w:r>
    </w:p>
    <w:p w14:paraId="06C0F657" w14:textId="77777777" w:rsidR="00D94486" w:rsidRDefault="00D94486" w:rsidP="00D94486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 xml:space="preserve"> [0] OCTET STRING,</w:t>
      </w:r>
      <w:r>
        <w:tab/>
      </w:r>
      <w:r>
        <w:tab/>
      </w:r>
      <w:r>
        <w:tab/>
      </w:r>
      <w:r w:rsidRPr="00F66D9C">
        <w:t xml:space="preserve">-- see format in </w:t>
      </w:r>
      <w:r>
        <w:t>IEEE Std 802.11-2012 [408]</w:t>
      </w:r>
    </w:p>
    <w:p w14:paraId="33B71636" w14:textId="77777777" w:rsidR="00D94486" w:rsidRDefault="00D94486" w:rsidP="00D94486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 xml:space="preserve"> [1] OCTET STRING OPTIONAL,</w:t>
      </w:r>
      <w:r w:rsidRPr="0067482F">
        <w:t xml:space="preserve"> </w:t>
      </w:r>
      <w:r>
        <w:tab/>
      </w:r>
      <w:r w:rsidRPr="00F66D9C">
        <w:t xml:space="preserve">-- see format in </w:t>
      </w:r>
      <w:r>
        <w:t>IEEE Std 802.11-2012 [408]</w:t>
      </w:r>
    </w:p>
    <w:p w14:paraId="11DBEEB6" w14:textId="77777777" w:rsidR="00D94486" w:rsidRDefault="00D94486" w:rsidP="00D94486">
      <w:pPr>
        <w:pStyle w:val="PL"/>
      </w:pPr>
      <w:r>
        <w:tab/>
        <w:t>civicAddressInformation</w:t>
      </w:r>
      <w:r>
        <w:tab/>
        <w:t>[2] CivicAddressInformation OPTIONAL,</w:t>
      </w:r>
    </w:p>
    <w:p w14:paraId="3D616E78" w14:textId="77777777" w:rsidR="00D94486" w:rsidRDefault="00D94486" w:rsidP="00D94486">
      <w:pPr>
        <w:pStyle w:val="PL"/>
      </w:pPr>
      <w:r>
        <w:tab/>
        <w:t>wLANOperatorId</w:t>
      </w:r>
      <w:r>
        <w:tab/>
      </w:r>
      <w:r>
        <w:tab/>
      </w:r>
      <w:r>
        <w:tab/>
        <w:t>[3] WLANOperatorId OPTIONAL,</w:t>
      </w:r>
    </w:p>
    <w:p w14:paraId="5DD7CDD4" w14:textId="77777777" w:rsidR="00D94486" w:rsidRDefault="00D94486" w:rsidP="00D94486">
      <w:pPr>
        <w:pStyle w:val="PL"/>
      </w:pPr>
      <w:r>
        <w:tab/>
        <w:t>logicalAccess</w:t>
      </w:r>
      <w:r w:rsidRPr="004F42DF">
        <w:t>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OCTET STRING OPTIONAL</w:t>
      </w:r>
    </w:p>
    <w:p w14:paraId="3B002EDC" w14:textId="77777777" w:rsidR="00D94486" w:rsidRDefault="00D94486" w:rsidP="00D94486">
      <w:pPr>
        <w:pStyle w:val="PL"/>
      </w:pPr>
      <w:r>
        <w:t>}</w:t>
      </w:r>
    </w:p>
    <w:p w14:paraId="11127688" w14:textId="77777777" w:rsidR="00D94486" w:rsidRDefault="00D94486" w:rsidP="00D94486">
      <w:pPr>
        <w:pStyle w:val="PL"/>
      </w:pPr>
    </w:p>
    <w:p w14:paraId="0C59F343" w14:textId="77777777" w:rsidR="00D94486" w:rsidRDefault="00D94486" w:rsidP="00D94486">
      <w:pPr>
        <w:pStyle w:val="PL"/>
        <w:rPr>
          <w:lang w:bidi="ar-IQ"/>
        </w:rPr>
      </w:pPr>
      <w:r>
        <w:rPr>
          <w:noProof w:val="0"/>
        </w:rPr>
        <w:t>UNIPDU</w:t>
      </w:r>
      <w:r>
        <w:rPr>
          <w:lang w:bidi="ar-IQ"/>
        </w:rPr>
        <w:t>CPOnlyFlag</w:t>
      </w:r>
      <w:r>
        <w:tab/>
        <w:t>::= BOOLEAN</w:t>
      </w:r>
    </w:p>
    <w:p w14:paraId="71D5F920" w14:textId="77777777" w:rsidR="00D94486" w:rsidRDefault="00D94486" w:rsidP="00D94486">
      <w:pPr>
        <w:pStyle w:val="PL"/>
      </w:pPr>
    </w:p>
    <w:p w14:paraId="38C32BC6" w14:textId="77777777" w:rsidR="00D94486" w:rsidRDefault="00D94486" w:rsidP="00D94486">
      <w:pPr>
        <w:pStyle w:val="PL"/>
      </w:pPr>
    </w:p>
    <w:p w14:paraId="32731B2E" w14:textId="77777777" w:rsidR="00D94486" w:rsidRDefault="00D94486" w:rsidP="00D94486">
      <w:pPr>
        <w:pStyle w:val="PL"/>
      </w:pPr>
      <w:r>
        <w:t>UserCSGInformation</w:t>
      </w:r>
      <w:r>
        <w:tab/>
      </w:r>
      <w:r>
        <w:tab/>
        <w:t>::= SEQUENCE</w:t>
      </w:r>
    </w:p>
    <w:p w14:paraId="04E67BCC" w14:textId="77777777" w:rsidR="00D94486" w:rsidRDefault="00D94486" w:rsidP="00D94486">
      <w:pPr>
        <w:pStyle w:val="PL"/>
      </w:pPr>
      <w:r>
        <w:t>{</w:t>
      </w:r>
    </w:p>
    <w:p w14:paraId="1927EA8C" w14:textId="77777777" w:rsidR="00D94486" w:rsidRDefault="00D94486" w:rsidP="00D94486">
      <w:pPr>
        <w:pStyle w:val="PL"/>
      </w:pPr>
      <w:r>
        <w:tab/>
        <w:t>cSGId</w:t>
      </w:r>
      <w:r>
        <w:tab/>
      </w:r>
      <w:r>
        <w:tab/>
      </w:r>
      <w:r>
        <w:tab/>
      </w:r>
      <w:r>
        <w:tab/>
      </w:r>
      <w:r>
        <w:tab/>
      </w:r>
      <w:r>
        <w:tab/>
        <w:t>[0] CSGId,</w:t>
      </w:r>
    </w:p>
    <w:p w14:paraId="2B5DC17F" w14:textId="77777777" w:rsidR="00D94486" w:rsidRDefault="00D94486" w:rsidP="00D94486">
      <w:pPr>
        <w:pStyle w:val="PL"/>
      </w:pPr>
      <w:r>
        <w:tab/>
        <w:t>cSGAccessMode</w:t>
      </w:r>
      <w:r>
        <w:tab/>
      </w:r>
      <w:r>
        <w:tab/>
      </w:r>
      <w:r>
        <w:tab/>
      </w:r>
      <w:r>
        <w:tab/>
        <w:t>[1] CSGAccessMode,</w:t>
      </w:r>
    </w:p>
    <w:p w14:paraId="46D4E74C" w14:textId="77777777" w:rsidR="00D94486" w:rsidRDefault="00D94486" w:rsidP="00D94486">
      <w:pPr>
        <w:pStyle w:val="PL"/>
      </w:pPr>
      <w:r>
        <w:tab/>
        <w:t>cSG</w:t>
      </w:r>
      <w:smartTag w:uri="urn:schemas-microsoft-com:office:smarttags" w:element="PersonName">
        <w:r>
          <w:t>Membership</w:t>
        </w:r>
      </w:smartTag>
      <w:r>
        <w:t>Indication</w:t>
      </w:r>
      <w:r>
        <w:tab/>
      </w:r>
      <w:r>
        <w:tab/>
        <w:t>[2] NULL OPTIONAL</w:t>
      </w:r>
    </w:p>
    <w:p w14:paraId="70BA375B" w14:textId="77777777" w:rsidR="00D94486" w:rsidRDefault="00D94486" w:rsidP="00D94486">
      <w:pPr>
        <w:pStyle w:val="PL"/>
        <w:rPr>
          <w:lang w:eastAsia="zh-CN"/>
        </w:rPr>
      </w:pPr>
      <w:r>
        <w:t>}</w:t>
      </w:r>
    </w:p>
    <w:p w14:paraId="32EA9BB7" w14:textId="77777777" w:rsidR="00D94486" w:rsidRDefault="00D94486" w:rsidP="00D94486">
      <w:pPr>
        <w:pStyle w:val="PL"/>
        <w:rPr>
          <w:lang w:eastAsia="zh-CN"/>
        </w:rPr>
      </w:pPr>
    </w:p>
    <w:p w14:paraId="6D64867B" w14:textId="77777777" w:rsidR="00D94486" w:rsidRDefault="00D94486" w:rsidP="00D94486">
      <w:pPr>
        <w:pStyle w:val="PL"/>
      </w:pPr>
      <w:r>
        <w:t>UWANUserLocationInfo</w:t>
      </w:r>
      <w:r>
        <w:tab/>
      </w:r>
      <w:r>
        <w:tab/>
        <w:t>::= SEQUENCE</w:t>
      </w:r>
    </w:p>
    <w:p w14:paraId="44881611" w14:textId="77777777" w:rsidR="00D94486" w:rsidRDefault="00D94486" w:rsidP="00D94486">
      <w:pPr>
        <w:pStyle w:val="PL"/>
      </w:pPr>
      <w:r>
        <w:t>{</w:t>
      </w:r>
    </w:p>
    <w:p w14:paraId="33C36DE8" w14:textId="77777777" w:rsidR="00D94486" w:rsidRDefault="00D94486" w:rsidP="00D94486">
      <w:pPr>
        <w:pStyle w:val="PL"/>
      </w:pPr>
      <w:r>
        <w:tab/>
        <w:t>uELocalIPAddress</w:t>
      </w:r>
      <w:r>
        <w:tab/>
      </w:r>
      <w:r>
        <w:tab/>
        <w:t xml:space="preserve"> [0] IPAddress,</w:t>
      </w:r>
    </w:p>
    <w:p w14:paraId="6B5C2E0D" w14:textId="77777777" w:rsidR="00D94486" w:rsidRDefault="00D94486" w:rsidP="00D94486">
      <w:pPr>
        <w:pStyle w:val="PL"/>
      </w:pPr>
      <w:r>
        <w:tab/>
        <w:t>uDPSourcePort</w:t>
      </w:r>
      <w:r>
        <w:tab/>
      </w:r>
      <w:r>
        <w:tab/>
      </w:r>
      <w:r>
        <w:tab/>
        <w:t xml:space="preserve"> [1] OCTET STRING (SIZE(2)) OPTIONAL,</w:t>
      </w:r>
    </w:p>
    <w:p w14:paraId="4A5FA195" w14:textId="77777777" w:rsidR="00D94486" w:rsidRDefault="00D94486" w:rsidP="00D94486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 xml:space="preserve"> [2] OCTET STRING OPTIONAL,</w:t>
      </w:r>
      <w:r>
        <w:tab/>
        <w:t>-- see format in IEEE Std 802.11-2012 [408]</w:t>
      </w:r>
    </w:p>
    <w:p w14:paraId="51C6AA85" w14:textId="77777777" w:rsidR="00D94486" w:rsidRDefault="00D94486" w:rsidP="00D94486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 xml:space="preserve"> [3] OCTET STRING OPTIONAL,</w:t>
      </w:r>
      <w:r>
        <w:tab/>
      </w:r>
      <w:r w:rsidRPr="00F66D9C">
        <w:t xml:space="preserve">-- see format in </w:t>
      </w:r>
      <w:r>
        <w:t>IEEE Std 802.11-2012 [408]</w:t>
      </w:r>
    </w:p>
    <w:p w14:paraId="4D887E8B" w14:textId="77777777" w:rsidR="00D94486" w:rsidRDefault="00D94486" w:rsidP="00D94486">
      <w:pPr>
        <w:pStyle w:val="PL"/>
      </w:pPr>
      <w:r>
        <w:tab/>
        <w:t>tCPSourcePort</w:t>
      </w:r>
      <w:r>
        <w:tab/>
      </w:r>
      <w:r>
        <w:tab/>
      </w:r>
      <w:r>
        <w:tab/>
        <w:t xml:space="preserve">[4] OCTET STRING </w:t>
      </w:r>
      <w:r w:rsidRPr="00927D44">
        <w:t>(SIZE(2))</w:t>
      </w:r>
      <w:r>
        <w:t xml:space="preserve"> OPTIONAL,</w:t>
      </w:r>
    </w:p>
    <w:p w14:paraId="086B6641" w14:textId="77777777" w:rsidR="00D94486" w:rsidRDefault="00D94486" w:rsidP="00D94486">
      <w:pPr>
        <w:pStyle w:val="PL"/>
      </w:pPr>
      <w:r>
        <w:tab/>
        <w:t>civicAddressInformation</w:t>
      </w:r>
      <w:r>
        <w:tab/>
        <w:t>[5] CivicAddressInformation OPTIONAL,</w:t>
      </w:r>
    </w:p>
    <w:p w14:paraId="1B3E713B" w14:textId="77777777" w:rsidR="00D94486" w:rsidRDefault="00D94486" w:rsidP="00D94486">
      <w:pPr>
        <w:pStyle w:val="PL"/>
      </w:pPr>
      <w:r>
        <w:tab/>
        <w:t>wLANOperatorId</w:t>
      </w:r>
      <w:r>
        <w:tab/>
      </w:r>
      <w:r>
        <w:tab/>
      </w:r>
      <w:r>
        <w:tab/>
        <w:t>[6] WLANOperatorId OPTIONAL,</w:t>
      </w:r>
    </w:p>
    <w:p w14:paraId="458A9EF4" w14:textId="77777777" w:rsidR="00D94486" w:rsidRDefault="00D94486" w:rsidP="00D94486">
      <w:pPr>
        <w:pStyle w:val="PL"/>
      </w:pPr>
      <w:r>
        <w:tab/>
        <w:t>logicalAccess</w:t>
      </w:r>
      <w:r w:rsidRPr="004F42DF">
        <w:t>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OCTET STRING OPTIONAL</w:t>
      </w:r>
    </w:p>
    <w:p w14:paraId="7200CB28" w14:textId="77777777" w:rsidR="00D94486" w:rsidRDefault="00D94486" w:rsidP="00D94486">
      <w:pPr>
        <w:pStyle w:val="PL"/>
      </w:pPr>
      <w:r>
        <w:t>}</w:t>
      </w:r>
    </w:p>
    <w:p w14:paraId="237EB98A" w14:textId="77777777" w:rsidR="00D94486" w:rsidRDefault="00D94486" w:rsidP="00D94486">
      <w:pPr>
        <w:pStyle w:val="PL"/>
        <w:rPr>
          <w:lang w:eastAsia="zh-CN"/>
        </w:rPr>
      </w:pPr>
    </w:p>
    <w:p w14:paraId="4FA0AE49" w14:textId="77777777" w:rsidR="00D94486" w:rsidRPr="00E349B5" w:rsidRDefault="00D94486" w:rsidP="00D94486">
      <w:pPr>
        <w:pStyle w:val="PL"/>
        <w:rPr>
          <w:noProof w:val="0"/>
        </w:rPr>
      </w:pPr>
      <w:proofErr w:type="gramStart"/>
      <w:r>
        <w:t xml:space="preserve">WLANOperatorId </w:t>
      </w:r>
      <w:r w:rsidRPr="00E349B5">
        <w:rPr>
          <w:noProof w:val="0"/>
        </w:rPr>
        <w:t>::=</w:t>
      </w:r>
      <w:proofErr w:type="gramEnd"/>
      <w:r w:rsidRPr="00E349B5">
        <w:rPr>
          <w:noProof w:val="0"/>
        </w:rPr>
        <w:t xml:space="preserve"> </w:t>
      </w:r>
      <w:r>
        <w:t>SEQUENCE</w:t>
      </w:r>
      <w:r w:rsidRPr="00E349B5">
        <w:rPr>
          <w:noProof w:val="0"/>
        </w:rPr>
        <w:t xml:space="preserve"> </w:t>
      </w:r>
    </w:p>
    <w:p w14:paraId="624B077A" w14:textId="77777777" w:rsidR="00D94486" w:rsidRPr="00E349B5" w:rsidRDefault="00D94486" w:rsidP="00D94486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14:paraId="736AAECE" w14:textId="77777777" w:rsidR="00D94486" w:rsidRPr="00E349B5" w:rsidRDefault="00D94486" w:rsidP="00D94486">
      <w:pPr>
        <w:pStyle w:val="PL"/>
        <w:rPr>
          <w:noProof w:val="0"/>
        </w:rPr>
      </w:pPr>
      <w:r w:rsidRPr="00E349B5">
        <w:rPr>
          <w:noProof w:val="0"/>
        </w:rPr>
        <w:tab/>
      </w:r>
      <w:r>
        <w:t>wLANOperatorName</w:t>
      </w:r>
      <w:r w:rsidRPr="00E349B5">
        <w:rPr>
          <w:noProof w:val="0"/>
        </w:rPr>
        <w:tab/>
        <w:t xml:space="preserve">[0] </w:t>
      </w:r>
      <w:r>
        <w:rPr>
          <w:noProof w:val="0"/>
        </w:rPr>
        <w:t>OCTET STRING,</w:t>
      </w:r>
    </w:p>
    <w:p w14:paraId="5EC10CB8" w14:textId="77777777" w:rsidR="00D94486" w:rsidRPr="00927D44" w:rsidRDefault="00D94486" w:rsidP="00D94486">
      <w:pPr>
        <w:pStyle w:val="PL"/>
        <w:rPr>
          <w:noProof w:val="0"/>
          <w:lang w:val="en-US"/>
        </w:rPr>
      </w:pPr>
      <w:r w:rsidRPr="00E349B5">
        <w:rPr>
          <w:noProof w:val="0"/>
        </w:rPr>
        <w:tab/>
      </w:r>
      <w:r>
        <w:t>wLANPLMNId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[1] </w:t>
      </w:r>
      <w:r w:rsidRPr="00046BE2">
        <w:rPr>
          <w:noProof w:val="0"/>
          <w:lang w:val="en-US"/>
        </w:rPr>
        <w:t>PLMN-Id</w:t>
      </w:r>
    </w:p>
    <w:p w14:paraId="2F11E0A9" w14:textId="77777777" w:rsidR="00D94486" w:rsidRPr="00E349B5" w:rsidRDefault="00D94486" w:rsidP="00D94486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14:paraId="5BE489DC" w14:textId="77777777" w:rsidR="00D94486" w:rsidRDefault="00D94486" w:rsidP="00D94486">
      <w:pPr>
        <w:pStyle w:val="PL"/>
      </w:pPr>
    </w:p>
    <w:p w14:paraId="6989AE49" w14:textId="77777777" w:rsidR="00D94486" w:rsidRDefault="00D94486" w:rsidP="00D94486">
      <w:pPr>
        <w:pStyle w:val="PL"/>
      </w:pPr>
    </w:p>
    <w:p w14:paraId="61F01FE7" w14:textId="77777777" w:rsidR="00D94486" w:rsidRDefault="00D94486" w:rsidP="00D94486">
      <w:pPr>
        <w:pStyle w:val="PL"/>
      </w:pPr>
      <w:r>
        <w:t>.#END</w:t>
      </w:r>
    </w:p>
    <w:p w14:paraId="5404C4A6" w14:textId="77777777" w:rsidR="00D94486" w:rsidRDefault="00D94486" w:rsidP="00D94486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4242" w:rsidRPr="00A37F12" w14:paraId="66BDEF18" w14:textId="77777777" w:rsidTr="00E75A1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636247" w14:textId="77777777" w:rsidR="00984242" w:rsidRPr="00A37F12" w:rsidRDefault="00984242" w:rsidP="00E75A1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37F1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A37F1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997EE39" w14:textId="77777777" w:rsidR="00984242" w:rsidRPr="00984242" w:rsidRDefault="00984242" w:rsidP="00984242"/>
    <w:sectPr w:rsidR="00984242" w:rsidRPr="0098424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83A53" w14:textId="77777777" w:rsidR="00671014" w:rsidRDefault="00671014">
      <w:r>
        <w:separator/>
      </w:r>
    </w:p>
  </w:endnote>
  <w:endnote w:type="continuationSeparator" w:id="0">
    <w:p w14:paraId="3CFE3B7E" w14:textId="77777777" w:rsidR="00671014" w:rsidRDefault="00671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AD9DA" w14:textId="77777777" w:rsidR="00671014" w:rsidRDefault="00671014">
      <w:r>
        <w:separator/>
      </w:r>
    </w:p>
  </w:footnote>
  <w:footnote w:type="continuationSeparator" w:id="0">
    <w:p w14:paraId="5B86D8FD" w14:textId="77777777" w:rsidR="00671014" w:rsidRDefault="00671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811C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07E7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AA63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DC93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751"/>
    <w:rsid w:val="000C6598"/>
    <w:rsid w:val="001130B1"/>
    <w:rsid w:val="00140B03"/>
    <w:rsid w:val="00145D43"/>
    <w:rsid w:val="00163861"/>
    <w:rsid w:val="001654BC"/>
    <w:rsid w:val="00181C6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5D8B"/>
    <w:rsid w:val="00351556"/>
    <w:rsid w:val="003609EF"/>
    <w:rsid w:val="0036231A"/>
    <w:rsid w:val="0037191B"/>
    <w:rsid w:val="00374DD4"/>
    <w:rsid w:val="00384C91"/>
    <w:rsid w:val="003A76F5"/>
    <w:rsid w:val="003C42CE"/>
    <w:rsid w:val="003E1A36"/>
    <w:rsid w:val="00410371"/>
    <w:rsid w:val="004242F1"/>
    <w:rsid w:val="004433AD"/>
    <w:rsid w:val="00451A46"/>
    <w:rsid w:val="00482204"/>
    <w:rsid w:val="004B2F7A"/>
    <w:rsid w:val="004B75B7"/>
    <w:rsid w:val="00510282"/>
    <w:rsid w:val="0051580D"/>
    <w:rsid w:val="00547111"/>
    <w:rsid w:val="00592D74"/>
    <w:rsid w:val="005E2C44"/>
    <w:rsid w:val="00621188"/>
    <w:rsid w:val="006257ED"/>
    <w:rsid w:val="00671014"/>
    <w:rsid w:val="00695808"/>
    <w:rsid w:val="006B46FB"/>
    <w:rsid w:val="006E21FB"/>
    <w:rsid w:val="007124F6"/>
    <w:rsid w:val="00792342"/>
    <w:rsid w:val="007977A8"/>
    <w:rsid w:val="007B512A"/>
    <w:rsid w:val="007C2097"/>
    <w:rsid w:val="007D6A07"/>
    <w:rsid w:val="007F7259"/>
    <w:rsid w:val="008040A8"/>
    <w:rsid w:val="008224BD"/>
    <w:rsid w:val="008279FA"/>
    <w:rsid w:val="00832867"/>
    <w:rsid w:val="00841A2A"/>
    <w:rsid w:val="008626E7"/>
    <w:rsid w:val="00870EE7"/>
    <w:rsid w:val="008A45A6"/>
    <w:rsid w:val="008B0807"/>
    <w:rsid w:val="008F26AF"/>
    <w:rsid w:val="008F686C"/>
    <w:rsid w:val="0090453F"/>
    <w:rsid w:val="0091340A"/>
    <w:rsid w:val="009148DE"/>
    <w:rsid w:val="00973D95"/>
    <w:rsid w:val="009777D9"/>
    <w:rsid w:val="00984242"/>
    <w:rsid w:val="00991B88"/>
    <w:rsid w:val="009A5753"/>
    <w:rsid w:val="009A579D"/>
    <w:rsid w:val="009E3297"/>
    <w:rsid w:val="009F734F"/>
    <w:rsid w:val="00A238D4"/>
    <w:rsid w:val="00A246B6"/>
    <w:rsid w:val="00A47E70"/>
    <w:rsid w:val="00A50CF0"/>
    <w:rsid w:val="00A659FF"/>
    <w:rsid w:val="00A7671C"/>
    <w:rsid w:val="00AA0A00"/>
    <w:rsid w:val="00AA2CBC"/>
    <w:rsid w:val="00AC5820"/>
    <w:rsid w:val="00AD1CD8"/>
    <w:rsid w:val="00B258BB"/>
    <w:rsid w:val="00B67B97"/>
    <w:rsid w:val="00B968C8"/>
    <w:rsid w:val="00BA1719"/>
    <w:rsid w:val="00BA3EC5"/>
    <w:rsid w:val="00BA51D9"/>
    <w:rsid w:val="00BB116B"/>
    <w:rsid w:val="00BB5DFC"/>
    <w:rsid w:val="00BD279D"/>
    <w:rsid w:val="00BD6BB8"/>
    <w:rsid w:val="00BE0EF5"/>
    <w:rsid w:val="00BE7EF5"/>
    <w:rsid w:val="00BF1080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55001"/>
    <w:rsid w:val="00D57C1A"/>
    <w:rsid w:val="00D94486"/>
    <w:rsid w:val="00DB307E"/>
    <w:rsid w:val="00DC1F41"/>
    <w:rsid w:val="00DC3B51"/>
    <w:rsid w:val="00DE34CF"/>
    <w:rsid w:val="00E007F7"/>
    <w:rsid w:val="00E13F3D"/>
    <w:rsid w:val="00E33347"/>
    <w:rsid w:val="00E34898"/>
    <w:rsid w:val="00E60986"/>
    <w:rsid w:val="00E86A08"/>
    <w:rsid w:val="00EB09B7"/>
    <w:rsid w:val="00EB221D"/>
    <w:rsid w:val="00EB5614"/>
    <w:rsid w:val="00EE7D7C"/>
    <w:rsid w:val="00F25D98"/>
    <w:rsid w:val="00F300FB"/>
    <w:rsid w:val="00F83110"/>
    <w:rsid w:val="00FA686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8433"/>
    <o:shapelayout v:ext="edit">
      <o:idmap v:ext="edit" data="1"/>
    </o:shapelayout>
  </w:shapeDefaults>
  <w:decimalSymbol w:val=","/>
  <w:listSeparator w:val=";"/>
  <w14:docId w14:val="5FB1ACB1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1130B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1130B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1130B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130B1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1130B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130B1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130B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1130B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130B1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1130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1130B1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130B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130B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130B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130B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130B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130B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130B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130B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1130B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130B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130B1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130B1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1130B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1130B1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1130B1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1130B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130B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130B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130B1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130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130B1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130B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130B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130B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130B1"/>
  </w:style>
  <w:style w:type="character" w:customStyle="1" w:styleId="CarCar40">
    <w:name w:val="Car Car4"/>
    <w:rsid w:val="00D94486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D94486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D94486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D94486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D94486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D9448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D9448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D944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D9448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D94486"/>
    <w:pPr>
      <w:spacing w:after="160" w:line="240" w:lineRule="exact"/>
    </w:pPr>
    <w:rPr>
      <w:rFonts w:ascii="Arial" w:eastAsia="SimSu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3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f2809b3d1178d7b0a2ef6b035d021f77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37bed3f152b700e9ea6ccd1c2697f5c6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7AF9E-9474-4E4D-8430-84D8CF6C6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E45FB5-75AB-4A92-A50D-CA3FBDD6F211}">
  <ds:schemaRefs>
    <ds:schemaRef ds:uri="http://purl.org/dc/elements/1.1/"/>
    <ds:schemaRef ds:uri="fedd84ec-04d0-4819-beaa-73899009e17f"/>
    <ds:schemaRef ds:uri="7f749870-2569-4792-af43-33c88c0ebf06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d8762117-8292-4133-b1c7-eab5c6487cf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7647858-6107-4DB4-9BAE-5623993991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96FDD8-2F92-4EAC-9595-C19723C1FE1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203E98C-58A3-41EA-8E25-826C0E78F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20</Pages>
  <Words>5357</Words>
  <Characters>49247</Characters>
  <Application>Microsoft Office Word</Application>
  <DocSecurity>0</DocSecurity>
  <Lines>410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44</cp:revision>
  <cp:lastPrinted>1900-01-01T08:00:00Z</cp:lastPrinted>
  <dcterms:created xsi:type="dcterms:W3CDTF">2018-10-23T09:41:00Z</dcterms:created>
  <dcterms:modified xsi:type="dcterms:W3CDTF">2019-04-12T00:37:00Z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AuthorIds_UIVersion_3072">
    <vt:lpwstr>24</vt:lpwstr>
  </property>
  <property fmtid="{D5CDD505-2E9C-101B-9397-08002B2CF9AE}" pid="32" name="AuthorIds_UIVersion_4096">
    <vt:lpwstr>24</vt:lpwstr>
  </property>
</Properties>
</file>